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7AA4" w:rsidRDefault="00A07AA4" w:rsidP="00A07AA4">
      <w:pPr>
        <w:pStyle w:val="CRCoverPage"/>
        <w:tabs>
          <w:tab w:val="right" w:pos="9639"/>
        </w:tabs>
        <w:spacing w:after="0"/>
        <w:rPr>
          <w:b/>
          <w:noProof/>
          <w:color w:val="0000FF"/>
          <w:sz w:val="24"/>
          <w:szCs w:val="24"/>
          <w:lang w:val="en-US"/>
        </w:rPr>
      </w:pPr>
      <w:bookmarkStart w:id="0" w:name="_Hlk497466176"/>
      <w:bookmarkStart w:id="1" w:name="_Hlk491845607"/>
      <w:bookmarkStart w:id="2" w:name="_Toc436619014"/>
      <w:bookmarkStart w:id="3" w:name="_Toc436619251"/>
      <w:bookmarkStart w:id="4" w:name="_Toc451844181"/>
      <w:bookmarkStart w:id="5" w:name="_Toc466346620"/>
      <w:bookmarkStart w:id="6" w:name="_Toc466348853"/>
      <w:bookmarkEnd w:id="0"/>
      <w:r>
        <w:rPr>
          <w:rFonts w:cs="Arial"/>
          <w:b/>
          <w:sz w:val="24"/>
          <w:szCs w:val="24"/>
        </w:rPr>
        <w:t>3GPP TSG-RAN WG4 Meeting #</w:t>
      </w:r>
      <w:r>
        <w:rPr>
          <w:rFonts w:cs="Arial"/>
          <w:b/>
          <w:sz w:val="24"/>
          <w:szCs w:val="24"/>
          <w:lang w:eastAsia="ja-JP"/>
        </w:rPr>
        <w:t>85</w:t>
      </w:r>
      <w:r>
        <w:rPr>
          <w:b/>
          <w:i/>
          <w:noProof/>
          <w:color w:val="0000FF"/>
          <w:sz w:val="24"/>
          <w:szCs w:val="24"/>
        </w:rPr>
        <w:tab/>
      </w:r>
      <w:r w:rsidR="00AB0B25" w:rsidRPr="00AB0B25">
        <w:rPr>
          <w:rFonts w:cs="Arial"/>
          <w:b/>
          <w:iCs/>
          <w:sz w:val="24"/>
          <w:szCs w:val="24"/>
        </w:rPr>
        <w:t>R4-1713984</w:t>
      </w:r>
    </w:p>
    <w:p w:rsidR="002E2465" w:rsidRPr="00A012FE" w:rsidRDefault="00A07AA4" w:rsidP="005D2576">
      <w:pPr>
        <w:pStyle w:val="Header"/>
        <w:tabs>
          <w:tab w:val="right" w:pos="9900"/>
          <w:tab w:val="right" w:pos="13323"/>
        </w:tabs>
        <w:rPr>
          <w:rFonts w:cs="Arial"/>
          <w:sz w:val="24"/>
          <w:szCs w:val="24"/>
        </w:rPr>
      </w:pPr>
      <w:r>
        <w:rPr>
          <w:rFonts w:cs="Arial"/>
          <w:sz w:val="24"/>
          <w:szCs w:val="24"/>
        </w:rPr>
        <w:t>Reno, Nevada, USA, 27 November – 1 December 2017</w:t>
      </w:r>
      <w:bookmarkEnd w:id="1"/>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152336">
        <w:rPr>
          <w:rFonts w:ascii="Arial" w:hAnsi="Arial" w:cs="Arial"/>
          <w:color w:val="000000"/>
          <w:sz w:val="22"/>
          <w:lang w:eastAsia="ja-JP"/>
        </w:rPr>
        <w:t xml:space="preserve">, </w:t>
      </w:r>
      <w:proofErr w:type="spellStart"/>
      <w:r w:rsidR="00152336">
        <w:rPr>
          <w:rFonts w:ascii="Arial" w:hAnsi="Arial" w:cs="Arial"/>
          <w:color w:val="000000"/>
          <w:sz w:val="22"/>
          <w:lang w:eastAsia="ja-JP"/>
        </w:rPr>
        <w:t>Telia</w:t>
      </w:r>
      <w:proofErr w:type="spellEnd"/>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w:t>
      </w:r>
      <w:r w:rsidR="003D22E8">
        <w:rPr>
          <w:rFonts w:ascii="Arial" w:hAnsi="Arial" w:cs="Arial"/>
          <w:color w:val="000000"/>
          <w:sz w:val="22"/>
          <w:lang w:eastAsia="ja-JP"/>
        </w:rPr>
        <w:t>5</w:t>
      </w:r>
      <w:r w:rsidR="00710CC3" w:rsidRPr="00710CC3">
        <w:rPr>
          <w:rFonts w:ascii="Arial" w:hAnsi="Arial" w:cs="Arial"/>
          <w:color w:val="000000"/>
          <w:sz w:val="22"/>
          <w:lang w:eastAsia="ja-JP"/>
        </w:rPr>
        <w:t>-</w:t>
      </w:r>
      <w:r w:rsidR="00117E90">
        <w:rPr>
          <w:rFonts w:ascii="Arial" w:hAnsi="Arial" w:cs="Arial"/>
          <w:color w:val="000000"/>
          <w:sz w:val="22"/>
          <w:lang w:eastAsia="ja-JP"/>
        </w:rPr>
        <w:t>03-01</w:t>
      </w:r>
      <w:r w:rsidR="00710CC3" w:rsidRPr="00710CC3">
        <w:rPr>
          <w:rFonts w:ascii="Arial" w:hAnsi="Arial" w:cs="Arial"/>
          <w:color w:val="000000"/>
          <w:sz w:val="22"/>
          <w:lang w:eastAsia="ja-JP"/>
        </w:rPr>
        <w:t xml:space="preserve">: </w:t>
      </w:r>
      <w:r w:rsidR="00026287" w:rsidRPr="00026287">
        <w:rPr>
          <w:rFonts w:ascii="Arial" w:hAnsi="Arial" w:cs="Arial"/>
          <w:color w:val="000000"/>
          <w:sz w:val="22"/>
          <w:lang w:eastAsia="ja-JP"/>
        </w:rPr>
        <w:t>CA_3DL_</w:t>
      </w:r>
      <w:r w:rsidR="00C00217">
        <w:rPr>
          <w:rFonts w:ascii="Arial" w:hAnsi="Arial" w:cs="Arial"/>
          <w:color w:val="000000"/>
          <w:sz w:val="22"/>
          <w:lang w:eastAsia="ja-JP"/>
        </w:rPr>
        <w:t>8</w:t>
      </w:r>
      <w:r w:rsidR="00026287" w:rsidRPr="00026287">
        <w:rPr>
          <w:rFonts w:ascii="Arial" w:hAnsi="Arial" w:cs="Arial"/>
          <w:color w:val="000000"/>
          <w:sz w:val="22"/>
          <w:lang w:eastAsia="ja-JP"/>
        </w:rPr>
        <w:t>A-</w:t>
      </w:r>
      <w:r w:rsidR="00C00217">
        <w:rPr>
          <w:rFonts w:ascii="Arial" w:hAnsi="Arial" w:cs="Arial"/>
          <w:color w:val="000000"/>
          <w:sz w:val="22"/>
          <w:lang w:eastAsia="ja-JP"/>
        </w:rPr>
        <w:t>20</w:t>
      </w:r>
      <w:r w:rsidR="00026287" w:rsidRPr="00026287">
        <w:rPr>
          <w:rFonts w:ascii="Arial" w:hAnsi="Arial" w:cs="Arial"/>
          <w:color w:val="000000"/>
          <w:sz w:val="22"/>
          <w:lang w:eastAsia="ja-JP"/>
        </w:rPr>
        <w:t>A-</w:t>
      </w:r>
      <w:r w:rsidR="00C00217">
        <w:rPr>
          <w:rFonts w:ascii="Arial" w:hAnsi="Arial" w:cs="Arial"/>
          <w:color w:val="000000"/>
          <w:sz w:val="22"/>
          <w:lang w:eastAsia="ja-JP"/>
        </w:rPr>
        <w:t>2</w:t>
      </w:r>
      <w:r w:rsidR="00026287" w:rsidRPr="00026287">
        <w:rPr>
          <w:rFonts w:ascii="Arial" w:hAnsi="Arial" w:cs="Arial"/>
          <w:color w:val="000000"/>
          <w:sz w:val="22"/>
          <w:lang w:eastAsia="ja-JP"/>
        </w:rPr>
        <w:t>8A_1UL_BCS0</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3D22E8">
        <w:rPr>
          <w:rFonts w:ascii="Arial" w:hAnsi="Arial" w:cs="Arial"/>
          <w:color w:val="000000"/>
          <w:sz w:val="22"/>
          <w:lang w:eastAsia="ja-JP"/>
        </w:rPr>
        <w:t>8</w:t>
      </w:r>
      <w:r w:rsidR="00EE1613">
        <w:rPr>
          <w:rFonts w:ascii="Arial" w:hAnsi="Arial" w:cs="Arial"/>
          <w:color w:val="000000"/>
          <w:sz w:val="22"/>
          <w:lang w:eastAsia="ja-JP"/>
        </w:rPr>
        <w:t>.</w:t>
      </w:r>
      <w:r w:rsidR="00117E90">
        <w:rPr>
          <w:rFonts w:ascii="Arial" w:hAnsi="Arial" w:cs="Arial"/>
          <w:color w:val="000000"/>
          <w:sz w:val="22"/>
          <w:lang w:eastAsia="ja-JP"/>
        </w:rPr>
        <w:t>3</w:t>
      </w:r>
      <w:r w:rsidR="00EE1613">
        <w:rPr>
          <w:rFonts w:ascii="Arial" w:hAnsi="Arial" w:cs="Arial"/>
          <w:color w:val="000000"/>
          <w:sz w:val="22"/>
          <w:lang w:eastAsia="ja-JP"/>
        </w:rPr>
        <w:t>.</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Pr="003D22E8" w:rsidRDefault="003D22E8" w:rsidP="00AD5846">
      <w:pPr>
        <w:pStyle w:val="BodyText"/>
        <w:ind w:leftChars="50" w:left="100"/>
        <w:rPr>
          <w:rFonts w:eastAsia="SimSun"/>
        </w:rPr>
      </w:pPr>
      <w:r>
        <w:rPr>
          <w:rFonts w:eastAsia="SimSun" w:hint="eastAsia"/>
        </w:rPr>
        <w:t xml:space="preserve">This contribution provides a TP for TR </w:t>
      </w:r>
      <w:r w:rsidRPr="00BA1B41">
        <w:rPr>
          <w:rFonts w:eastAsia="SimSun"/>
        </w:rPr>
        <w:t>36.71</w:t>
      </w:r>
      <w:r>
        <w:rPr>
          <w:rFonts w:eastAsia="SimSun"/>
        </w:rPr>
        <w:t>5</w:t>
      </w:r>
      <w:r w:rsidRPr="00BA1B41">
        <w:rPr>
          <w:rFonts w:eastAsia="SimSun"/>
        </w:rPr>
        <w:t>-</w:t>
      </w:r>
      <w:r w:rsidR="00117E90">
        <w:rPr>
          <w:rFonts w:eastAsia="SimSun"/>
        </w:rPr>
        <w:t>03-01</w:t>
      </w:r>
      <w:r>
        <w:rPr>
          <w:rFonts w:eastAsia="SimSun" w:hint="eastAsia"/>
        </w:rPr>
        <w:t xml:space="preserve"> to </w:t>
      </w:r>
      <w:r w:rsidR="00C00217">
        <w:rPr>
          <w:rFonts w:eastAsia="SimSun"/>
        </w:rPr>
        <w:t xml:space="preserve">complete </w:t>
      </w:r>
      <w:r>
        <w:rPr>
          <w:rFonts w:eastAsia="SimSun"/>
        </w:rPr>
        <w:t xml:space="preserve">the </w:t>
      </w:r>
      <w:r>
        <w:rPr>
          <w:rFonts w:eastAsia="SimSun" w:hint="eastAsia"/>
        </w:rPr>
        <w:t xml:space="preserve">requirements for </w:t>
      </w:r>
      <w:r>
        <w:rPr>
          <w:rFonts w:eastAsia="SimSun"/>
        </w:rPr>
        <w:t xml:space="preserve">the </w:t>
      </w:r>
      <w:r w:rsidR="00117E90">
        <w:rPr>
          <w:rFonts w:eastAsia="SimSun"/>
        </w:rPr>
        <w:t>3DL</w:t>
      </w:r>
      <w:r>
        <w:rPr>
          <w:rFonts w:eastAsia="SimSun"/>
        </w:rPr>
        <w:t xml:space="preserve">/1UL CA combination </w:t>
      </w:r>
      <w:r w:rsidR="00F5226B">
        <w:rPr>
          <w:rFonts w:eastAsia="SimSun"/>
        </w:rPr>
        <w:t>CA_3DL_</w:t>
      </w:r>
      <w:r w:rsidR="00C00217">
        <w:rPr>
          <w:rFonts w:eastAsia="SimSun"/>
        </w:rPr>
        <w:t>8</w:t>
      </w:r>
      <w:r w:rsidR="00F5226B">
        <w:rPr>
          <w:rFonts w:eastAsia="SimSun"/>
        </w:rPr>
        <w:t>A-</w:t>
      </w:r>
      <w:r w:rsidR="00C00217">
        <w:rPr>
          <w:rFonts w:eastAsia="SimSun"/>
        </w:rPr>
        <w:t>20</w:t>
      </w:r>
      <w:r w:rsidR="00F5226B">
        <w:rPr>
          <w:rFonts w:eastAsia="SimSun"/>
        </w:rPr>
        <w:t>A-</w:t>
      </w:r>
      <w:r w:rsidR="00C00217">
        <w:rPr>
          <w:rFonts w:eastAsia="SimSun"/>
        </w:rPr>
        <w:t>2</w:t>
      </w:r>
      <w:r w:rsidR="00F5226B">
        <w:rPr>
          <w:rFonts w:eastAsia="SimSun"/>
        </w:rPr>
        <w:t>8A_1UL_BCS0</w:t>
      </w:r>
      <w:r w:rsidRPr="00DD0D5B">
        <w:rPr>
          <w:rFonts w:eastAsia="SimSun"/>
        </w:rPr>
        <w:t xml:space="preserve"> as</w:t>
      </w:r>
      <w:r>
        <w:rPr>
          <w:rFonts w:eastAsia="SimSun"/>
        </w:rPr>
        <w:t xml:space="preserve"> defined in </w:t>
      </w:r>
      <w:r w:rsidR="00117E90" w:rsidRPr="00117E90">
        <w:rPr>
          <w:rFonts w:eastAsia="SimSun"/>
        </w:rPr>
        <w:t>RP-17</w:t>
      </w:r>
      <w:r w:rsidR="00117E90" w:rsidRPr="00117E90">
        <w:rPr>
          <w:rFonts w:eastAsia="SimSun" w:hint="eastAsia"/>
        </w:rPr>
        <w:t>1749</w:t>
      </w:r>
      <w:r>
        <w:rPr>
          <w:rFonts w:eastAsia="SimSun"/>
        </w:rPr>
        <w:t xml:space="preserve"> [</w:t>
      </w:r>
      <w:r w:rsidRPr="00DC04D9">
        <w:rPr>
          <w:rFonts w:eastAsia="SimSun"/>
        </w:rPr>
        <w:t>1</w:t>
      </w:r>
      <w:r>
        <w:rPr>
          <w:rFonts w:eastAsia="SimSun"/>
        </w:rPr>
        <w:t>]</w:t>
      </w:r>
      <w:r w:rsidR="005D45AA" w:rsidRPr="003D22E8">
        <w:rPr>
          <w:rFonts w:eastAsia="SimSun"/>
        </w:rPr>
        <w:t>.</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w:t>
      </w:r>
      <w:r w:rsidR="003D22E8">
        <w:rPr>
          <w:lang w:eastAsia="ja-JP"/>
        </w:rPr>
        <w:t>5</w:t>
      </w:r>
      <w:r w:rsidR="00773388" w:rsidRPr="00773388">
        <w:rPr>
          <w:lang w:eastAsia="ja-JP"/>
        </w:rPr>
        <w:t>-</w:t>
      </w:r>
      <w:r w:rsidR="00117E90">
        <w:rPr>
          <w:lang w:eastAsia="ja-JP"/>
        </w:rPr>
        <w:t>03-01</w:t>
      </w:r>
    </w:p>
    <w:p w:rsidR="00FD685A" w:rsidRDefault="00FD685A" w:rsidP="00FD685A">
      <w:pPr>
        <w:pStyle w:val="Heading5"/>
        <w:rPr>
          <w:color w:val="0070C0"/>
          <w:sz w:val="32"/>
          <w:szCs w:val="32"/>
          <w:lang w:val="en-US"/>
        </w:rPr>
      </w:pPr>
      <w:r>
        <w:rPr>
          <w:color w:val="0070C0"/>
          <w:sz w:val="32"/>
          <w:szCs w:val="32"/>
          <w:lang w:val="en-US"/>
        </w:rPr>
        <w:t>---Start of changes---</w:t>
      </w:r>
    </w:p>
    <w:p w:rsidR="00C00217" w:rsidRDefault="00C00217" w:rsidP="00C00217">
      <w:pPr>
        <w:pStyle w:val="Heading2"/>
        <w:rPr>
          <w:ins w:id="7" w:author="Ericsson" w:date="2017-10-30T14:28:00Z"/>
          <w:lang w:val="en-US"/>
        </w:rPr>
      </w:pPr>
      <w:bookmarkStart w:id="8" w:name="_Toc441173973"/>
      <w:bookmarkEnd w:id="2"/>
      <w:bookmarkEnd w:id="3"/>
      <w:bookmarkEnd w:id="4"/>
      <w:bookmarkEnd w:id="5"/>
      <w:bookmarkEnd w:id="6"/>
      <w:ins w:id="9" w:author="Ericsson" w:date="2017-10-30T14:33:00Z">
        <w:r>
          <w:rPr>
            <w:lang w:val="en-US"/>
          </w:rPr>
          <w:t>5.x</w:t>
        </w:r>
      </w:ins>
      <w:ins w:id="10" w:author="Ericsson" w:date="2017-10-30T14:28:00Z">
        <w:r>
          <w:rPr>
            <w:lang w:val="en-US"/>
          </w:rPr>
          <w:tab/>
        </w:r>
        <w:bookmarkEnd w:id="8"/>
        <w:r w:rsidRPr="00CB56C9">
          <w:rPr>
            <w:szCs w:val="18"/>
          </w:rPr>
          <w:t>CA_3DL_8A-20A-28A_1UL_BCS0</w:t>
        </w:r>
      </w:ins>
    </w:p>
    <w:p w:rsidR="00C00217" w:rsidRDefault="00C00217" w:rsidP="00C00217">
      <w:pPr>
        <w:tabs>
          <w:tab w:val="num" w:pos="680"/>
        </w:tabs>
        <w:spacing w:before="100" w:beforeAutospacing="1" w:afterLines="100" w:after="240"/>
        <w:outlineLvl w:val="2"/>
        <w:rPr>
          <w:ins w:id="11" w:author="Ericsson" w:date="2017-10-30T14:35:00Z"/>
          <w:rFonts w:ascii="Arial" w:hAnsi="Arial"/>
          <w:sz w:val="28"/>
          <w:lang w:val="en-US" w:eastAsia="zh-CN"/>
        </w:rPr>
      </w:pPr>
      <w:bookmarkStart w:id="12" w:name="_Toc441173975"/>
      <w:ins w:id="13" w:author="Ericsson" w:date="2017-10-30T14:35:00Z">
        <w:r>
          <w:rPr>
            <w:rFonts w:ascii="Arial" w:hAnsi="Arial"/>
            <w:sz w:val="28"/>
            <w:lang w:val="en-US" w:eastAsia="zh-CN"/>
          </w:rPr>
          <w:t>5.x.1</w:t>
        </w:r>
        <w:r>
          <w:rPr>
            <w:rFonts w:ascii="Arial" w:hAnsi="Arial"/>
            <w:sz w:val="28"/>
            <w:lang w:val="en-US" w:eastAsia="zh-CN"/>
          </w:rPr>
          <w:tab/>
          <w:t>Operating bands for CA</w:t>
        </w:r>
      </w:ins>
    </w:p>
    <w:p w:rsidR="00C00217" w:rsidRDefault="00C00217" w:rsidP="00C00217">
      <w:pPr>
        <w:pStyle w:val="TH"/>
        <w:rPr>
          <w:ins w:id="14" w:author="Ericsson" w:date="2017-10-30T14:35:00Z"/>
          <w:lang w:eastAsia="zh-CN"/>
        </w:rPr>
      </w:pPr>
      <w:ins w:id="15" w:author="Ericsson" w:date="2017-10-30T14:35:00Z">
        <w:r>
          <w:t xml:space="preserve">Table </w:t>
        </w:r>
        <w:r>
          <w:rPr>
            <w:lang w:val="x-none" w:eastAsia="zh-CN"/>
          </w:rPr>
          <w:t>5.x</w:t>
        </w:r>
        <w:r>
          <w:t>.</w:t>
        </w:r>
        <w:r>
          <w:rPr>
            <w:lang w:val="x-none"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Change w:id="16">
          <w:tblGrid>
            <w:gridCol w:w="1067"/>
            <w:gridCol w:w="1067"/>
            <w:gridCol w:w="1212"/>
            <w:gridCol w:w="317"/>
            <w:gridCol w:w="1200"/>
            <w:gridCol w:w="1210"/>
            <w:gridCol w:w="317"/>
            <w:gridCol w:w="1401"/>
            <w:gridCol w:w="850"/>
          </w:tblGrid>
        </w:tblGridChange>
      </w:tblGrid>
      <w:tr w:rsidR="00C00217" w:rsidTr="003A722E">
        <w:trPr>
          <w:trHeight w:val="225"/>
          <w:ins w:id="17" w:author="Ericsson" w:date="2017-10-30T14:35:00Z"/>
        </w:trPr>
        <w:tc>
          <w:tcPr>
            <w:tcW w:w="1067" w:type="dxa"/>
            <w:vMerge w:val="restart"/>
            <w:hideMark/>
          </w:tcPr>
          <w:p w:rsidR="00C00217" w:rsidRDefault="00C00217" w:rsidP="003A722E">
            <w:pPr>
              <w:pStyle w:val="TAH"/>
              <w:rPr>
                <w:ins w:id="18" w:author="Ericsson" w:date="2017-10-30T14:35:00Z"/>
                <w:rFonts w:eastAsia="Times New Roman" w:cs="Arial"/>
              </w:rPr>
            </w:pPr>
            <w:ins w:id="19" w:author="Ericsson" w:date="2017-10-30T14:35:00Z">
              <w:r>
                <w:rPr>
                  <w:rFonts w:cs="Arial"/>
                </w:rPr>
                <w:t>E-UTRA CA Band</w:t>
              </w:r>
            </w:ins>
          </w:p>
        </w:tc>
        <w:tc>
          <w:tcPr>
            <w:tcW w:w="1067" w:type="dxa"/>
            <w:vMerge w:val="restart"/>
            <w:hideMark/>
          </w:tcPr>
          <w:p w:rsidR="00C00217" w:rsidRDefault="00C00217" w:rsidP="003A722E">
            <w:pPr>
              <w:pStyle w:val="TAH"/>
              <w:rPr>
                <w:ins w:id="20" w:author="Ericsson" w:date="2017-10-30T14:35:00Z"/>
                <w:rFonts w:cs="Arial"/>
              </w:rPr>
            </w:pPr>
            <w:ins w:id="21" w:author="Ericsson" w:date="2017-10-30T14:35:00Z">
              <w:r>
                <w:rPr>
                  <w:rFonts w:cs="Arial"/>
                </w:rPr>
                <w:t>E-UTRA Band</w:t>
              </w:r>
            </w:ins>
          </w:p>
        </w:tc>
        <w:tc>
          <w:tcPr>
            <w:tcW w:w="2729" w:type="dxa"/>
            <w:gridSpan w:val="3"/>
            <w:noWrap/>
            <w:vAlign w:val="bottom"/>
            <w:hideMark/>
          </w:tcPr>
          <w:p w:rsidR="00C00217" w:rsidRDefault="00C00217" w:rsidP="003A722E">
            <w:pPr>
              <w:pStyle w:val="TAH"/>
              <w:rPr>
                <w:ins w:id="22" w:author="Ericsson" w:date="2017-10-30T14:35:00Z"/>
                <w:rFonts w:cs="Arial"/>
              </w:rPr>
            </w:pPr>
            <w:ins w:id="23" w:author="Ericsson" w:date="2017-10-30T14:35:00Z">
              <w:r>
                <w:rPr>
                  <w:rFonts w:cs="Arial"/>
                </w:rPr>
                <w:t>Uplink (UL) operating band</w:t>
              </w:r>
            </w:ins>
          </w:p>
        </w:tc>
        <w:tc>
          <w:tcPr>
            <w:tcW w:w="2928" w:type="dxa"/>
            <w:gridSpan w:val="3"/>
            <w:noWrap/>
            <w:vAlign w:val="bottom"/>
            <w:hideMark/>
          </w:tcPr>
          <w:p w:rsidR="00C00217" w:rsidRDefault="00C00217" w:rsidP="003A722E">
            <w:pPr>
              <w:pStyle w:val="TAH"/>
              <w:rPr>
                <w:ins w:id="24" w:author="Ericsson" w:date="2017-10-30T14:35:00Z"/>
                <w:rFonts w:cs="Arial"/>
              </w:rPr>
            </w:pPr>
            <w:ins w:id="25" w:author="Ericsson" w:date="2017-10-30T14:35:00Z">
              <w:r>
                <w:rPr>
                  <w:rFonts w:cs="Arial"/>
                </w:rPr>
                <w:t>Downlink (DL) operating band</w:t>
              </w:r>
            </w:ins>
          </w:p>
        </w:tc>
        <w:tc>
          <w:tcPr>
            <w:tcW w:w="850" w:type="dxa"/>
            <w:vMerge w:val="restart"/>
            <w:hideMark/>
          </w:tcPr>
          <w:p w:rsidR="00C00217" w:rsidRDefault="00C00217" w:rsidP="003A722E">
            <w:pPr>
              <w:pStyle w:val="TAH"/>
              <w:rPr>
                <w:ins w:id="26" w:author="Ericsson" w:date="2017-10-30T14:35:00Z"/>
                <w:rFonts w:cs="Arial"/>
              </w:rPr>
            </w:pPr>
            <w:ins w:id="27" w:author="Ericsson" w:date="2017-10-30T14:35:00Z">
              <w:r>
                <w:rPr>
                  <w:rFonts w:cs="Arial"/>
                </w:rPr>
                <w:t>Duplex Mode</w:t>
              </w:r>
            </w:ins>
          </w:p>
        </w:tc>
      </w:tr>
      <w:tr w:rsidR="00C00217" w:rsidTr="003A722E">
        <w:trPr>
          <w:trHeight w:val="225"/>
          <w:ins w:id="28" w:author="Ericsson" w:date="2017-10-30T14:35:00Z"/>
        </w:trPr>
        <w:tc>
          <w:tcPr>
            <w:tcW w:w="0" w:type="auto"/>
            <w:vMerge/>
            <w:vAlign w:val="center"/>
            <w:hideMark/>
          </w:tcPr>
          <w:p w:rsidR="00C00217" w:rsidRDefault="00C00217" w:rsidP="003A722E">
            <w:pPr>
              <w:spacing w:after="0"/>
              <w:rPr>
                <w:ins w:id="29" w:author="Ericsson" w:date="2017-10-30T14:35:00Z"/>
                <w:rFonts w:ascii="Arial" w:hAnsi="Arial" w:cs="Arial"/>
                <w:b/>
                <w:sz w:val="18"/>
              </w:rPr>
            </w:pPr>
          </w:p>
        </w:tc>
        <w:tc>
          <w:tcPr>
            <w:tcW w:w="0" w:type="auto"/>
            <w:vMerge/>
            <w:vAlign w:val="center"/>
            <w:hideMark/>
          </w:tcPr>
          <w:p w:rsidR="00C00217" w:rsidRDefault="00C00217" w:rsidP="003A722E">
            <w:pPr>
              <w:spacing w:after="0"/>
              <w:rPr>
                <w:ins w:id="30" w:author="Ericsson" w:date="2017-10-30T14:35:00Z"/>
                <w:rFonts w:ascii="Arial" w:hAnsi="Arial" w:cs="Arial"/>
                <w:b/>
                <w:sz w:val="18"/>
              </w:rPr>
            </w:pPr>
          </w:p>
        </w:tc>
        <w:tc>
          <w:tcPr>
            <w:tcW w:w="2729" w:type="dxa"/>
            <w:gridSpan w:val="3"/>
            <w:noWrap/>
            <w:vAlign w:val="bottom"/>
            <w:hideMark/>
          </w:tcPr>
          <w:p w:rsidR="00C00217" w:rsidRDefault="00C00217" w:rsidP="003A722E">
            <w:pPr>
              <w:pStyle w:val="TAH"/>
              <w:rPr>
                <w:ins w:id="31" w:author="Ericsson" w:date="2017-10-30T14:35:00Z"/>
                <w:rFonts w:cs="Arial"/>
              </w:rPr>
            </w:pPr>
            <w:ins w:id="32" w:author="Ericsson" w:date="2017-10-30T14:35:00Z">
              <w:r>
                <w:rPr>
                  <w:rFonts w:cs="Arial"/>
                </w:rPr>
                <w:t>BS receive / UE transmit</w:t>
              </w:r>
            </w:ins>
          </w:p>
        </w:tc>
        <w:tc>
          <w:tcPr>
            <w:tcW w:w="2928" w:type="dxa"/>
            <w:gridSpan w:val="3"/>
            <w:noWrap/>
            <w:vAlign w:val="bottom"/>
            <w:hideMark/>
          </w:tcPr>
          <w:p w:rsidR="00C00217" w:rsidRDefault="00C00217" w:rsidP="003A722E">
            <w:pPr>
              <w:pStyle w:val="TAH"/>
              <w:rPr>
                <w:ins w:id="33" w:author="Ericsson" w:date="2017-10-30T14:35:00Z"/>
                <w:rFonts w:cs="Arial"/>
              </w:rPr>
            </w:pPr>
            <w:ins w:id="34" w:author="Ericsson" w:date="2017-10-30T14:35:00Z">
              <w:r>
                <w:rPr>
                  <w:rFonts w:cs="Arial"/>
                </w:rPr>
                <w:t xml:space="preserve">BS transmit / UE receive </w:t>
              </w:r>
            </w:ins>
          </w:p>
        </w:tc>
        <w:tc>
          <w:tcPr>
            <w:tcW w:w="0" w:type="auto"/>
            <w:vMerge/>
            <w:vAlign w:val="center"/>
            <w:hideMark/>
          </w:tcPr>
          <w:p w:rsidR="00C00217" w:rsidRDefault="00C00217" w:rsidP="003A722E">
            <w:pPr>
              <w:spacing w:after="0"/>
              <w:rPr>
                <w:ins w:id="35" w:author="Ericsson" w:date="2017-10-30T14:35:00Z"/>
                <w:rFonts w:ascii="Arial" w:hAnsi="Arial" w:cs="Arial"/>
                <w:b/>
                <w:sz w:val="18"/>
              </w:rPr>
            </w:pPr>
          </w:p>
        </w:tc>
      </w:tr>
      <w:tr w:rsidR="00C00217" w:rsidTr="003A722E">
        <w:trPr>
          <w:trHeight w:val="189"/>
          <w:ins w:id="36" w:author="Ericsson" w:date="2017-10-30T14:35:00Z"/>
        </w:trPr>
        <w:tc>
          <w:tcPr>
            <w:tcW w:w="0" w:type="auto"/>
            <w:vMerge/>
            <w:vAlign w:val="center"/>
            <w:hideMark/>
          </w:tcPr>
          <w:p w:rsidR="00C00217" w:rsidRDefault="00C00217" w:rsidP="003A722E">
            <w:pPr>
              <w:spacing w:after="0"/>
              <w:rPr>
                <w:ins w:id="37" w:author="Ericsson" w:date="2017-10-30T14:35:00Z"/>
                <w:rFonts w:ascii="Arial" w:hAnsi="Arial" w:cs="Arial"/>
                <w:b/>
                <w:sz w:val="18"/>
              </w:rPr>
            </w:pPr>
          </w:p>
        </w:tc>
        <w:tc>
          <w:tcPr>
            <w:tcW w:w="0" w:type="auto"/>
            <w:vMerge/>
            <w:vAlign w:val="center"/>
            <w:hideMark/>
          </w:tcPr>
          <w:p w:rsidR="00C00217" w:rsidRDefault="00C00217" w:rsidP="003A722E">
            <w:pPr>
              <w:spacing w:after="0"/>
              <w:rPr>
                <w:ins w:id="38" w:author="Ericsson" w:date="2017-10-30T14:35:00Z"/>
                <w:rFonts w:ascii="Arial" w:hAnsi="Arial" w:cs="Arial"/>
                <w:b/>
                <w:sz w:val="18"/>
              </w:rPr>
            </w:pPr>
          </w:p>
        </w:tc>
        <w:tc>
          <w:tcPr>
            <w:tcW w:w="2729" w:type="dxa"/>
            <w:gridSpan w:val="3"/>
            <w:hideMark/>
          </w:tcPr>
          <w:p w:rsidR="00C00217" w:rsidRDefault="00C00217" w:rsidP="003A722E">
            <w:pPr>
              <w:pStyle w:val="TAH"/>
              <w:rPr>
                <w:ins w:id="39" w:author="Ericsson" w:date="2017-10-30T14:35:00Z"/>
                <w:rFonts w:cs="Arial"/>
              </w:rPr>
            </w:pPr>
            <w:proofErr w:type="spellStart"/>
            <w:ins w:id="40" w:author="Ericsson" w:date="2017-10-30T14:35: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928" w:type="dxa"/>
            <w:gridSpan w:val="3"/>
            <w:hideMark/>
          </w:tcPr>
          <w:p w:rsidR="00C00217" w:rsidRDefault="00C00217" w:rsidP="003A722E">
            <w:pPr>
              <w:pStyle w:val="TAH"/>
              <w:rPr>
                <w:ins w:id="41" w:author="Ericsson" w:date="2017-10-30T14:35:00Z"/>
                <w:rFonts w:cs="Arial"/>
              </w:rPr>
            </w:pPr>
            <w:proofErr w:type="spellStart"/>
            <w:ins w:id="42" w:author="Ericsson" w:date="2017-10-30T14:35: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vAlign w:val="center"/>
            <w:hideMark/>
          </w:tcPr>
          <w:p w:rsidR="00C00217" w:rsidRDefault="00C00217" w:rsidP="003A722E">
            <w:pPr>
              <w:spacing w:after="0"/>
              <w:rPr>
                <w:ins w:id="43" w:author="Ericsson" w:date="2017-10-30T14:35:00Z"/>
                <w:rFonts w:ascii="Arial" w:hAnsi="Arial" w:cs="Arial"/>
                <w:b/>
                <w:sz w:val="18"/>
              </w:rPr>
            </w:pPr>
          </w:p>
        </w:tc>
      </w:tr>
      <w:tr w:rsidR="00C00217" w:rsidTr="003A722E">
        <w:trPr>
          <w:trHeight w:val="225"/>
          <w:ins w:id="44" w:author="Ericsson" w:date="2017-10-30T14:35:00Z"/>
        </w:trPr>
        <w:tc>
          <w:tcPr>
            <w:tcW w:w="1067" w:type="dxa"/>
            <w:vMerge w:val="restart"/>
            <w:vAlign w:val="center"/>
            <w:hideMark/>
          </w:tcPr>
          <w:p w:rsidR="00C00217" w:rsidRPr="005D2576" w:rsidRDefault="00C00217" w:rsidP="00C00217">
            <w:pPr>
              <w:pStyle w:val="TAC"/>
              <w:rPr>
                <w:ins w:id="45" w:author="Ericsson" w:date="2017-10-30T14:35:00Z"/>
                <w:rFonts w:cs="Arial"/>
                <w:lang w:val="sv-SE" w:eastAsia="zh-CN"/>
              </w:rPr>
            </w:pPr>
            <w:ins w:id="46" w:author="Ericsson" w:date="2017-10-30T14:35:00Z">
              <w:r>
                <w:rPr>
                  <w:rFonts w:cs="Arial"/>
                </w:rPr>
                <w:t>CA_8-</w:t>
              </w:r>
            </w:ins>
            <w:ins w:id="47" w:author="Ericsson" w:date="2017-10-30T14:37:00Z">
              <w:r>
                <w:rPr>
                  <w:rFonts w:cs="Arial"/>
                </w:rPr>
                <w:t>20</w:t>
              </w:r>
            </w:ins>
            <w:ins w:id="48" w:author="Ericsson" w:date="2017-10-30T14:35:00Z">
              <w:r>
                <w:rPr>
                  <w:rFonts w:cs="Arial"/>
                </w:rPr>
                <w:t>-28</w:t>
              </w:r>
            </w:ins>
          </w:p>
        </w:tc>
        <w:tc>
          <w:tcPr>
            <w:tcW w:w="1067" w:type="dxa"/>
            <w:vAlign w:val="center"/>
            <w:hideMark/>
          </w:tcPr>
          <w:p w:rsidR="00C00217" w:rsidRPr="005D2576" w:rsidRDefault="00C00217" w:rsidP="00C00217">
            <w:pPr>
              <w:pStyle w:val="TAC"/>
              <w:rPr>
                <w:ins w:id="49" w:author="Ericsson" w:date="2017-10-30T14:35:00Z"/>
                <w:rFonts w:cs="Arial"/>
                <w:lang w:val="sv-SE" w:eastAsia="zh-CN"/>
              </w:rPr>
            </w:pPr>
            <w:ins w:id="50" w:author="Ericsson" w:date="2017-10-30T14:37:00Z">
              <w:r>
                <w:rPr>
                  <w:rFonts w:eastAsia="Malgun Gothic" w:cs="Arial"/>
                  <w:lang w:val="x-none" w:eastAsia="ko-KR"/>
                </w:rPr>
                <w:t>8</w:t>
              </w:r>
            </w:ins>
          </w:p>
        </w:tc>
        <w:tc>
          <w:tcPr>
            <w:tcW w:w="1212" w:type="dxa"/>
            <w:vAlign w:val="center"/>
            <w:hideMark/>
          </w:tcPr>
          <w:p w:rsidR="00C00217" w:rsidRDefault="00C00217" w:rsidP="00C00217">
            <w:pPr>
              <w:pStyle w:val="TAR"/>
              <w:rPr>
                <w:ins w:id="51" w:author="Ericsson" w:date="2017-10-30T14:35:00Z"/>
                <w:rFonts w:eastAsia="Times New Roman" w:cs="Arial"/>
              </w:rPr>
            </w:pPr>
            <w:ins w:id="52" w:author="Ericsson" w:date="2017-10-30T14:38:00Z">
              <w:r w:rsidRPr="00E76EB6">
                <w:rPr>
                  <w:rFonts w:cs="Arial"/>
                </w:rPr>
                <w:t>880 MHz</w:t>
              </w:r>
            </w:ins>
          </w:p>
        </w:tc>
        <w:tc>
          <w:tcPr>
            <w:tcW w:w="317" w:type="dxa"/>
            <w:hideMark/>
          </w:tcPr>
          <w:p w:rsidR="00C00217" w:rsidRDefault="00C00217" w:rsidP="00C00217">
            <w:pPr>
              <w:pStyle w:val="TAC"/>
              <w:rPr>
                <w:ins w:id="53" w:author="Ericsson" w:date="2017-10-30T14:35:00Z"/>
                <w:rFonts w:cs="Arial"/>
              </w:rPr>
            </w:pPr>
            <w:ins w:id="54" w:author="Ericsson" w:date="2017-10-30T14:38:00Z">
              <w:r w:rsidRPr="00E76EB6">
                <w:rPr>
                  <w:rFonts w:cs="Arial"/>
                </w:rPr>
                <w:t>–</w:t>
              </w:r>
            </w:ins>
          </w:p>
        </w:tc>
        <w:tc>
          <w:tcPr>
            <w:tcW w:w="1200" w:type="dxa"/>
            <w:vAlign w:val="center"/>
            <w:hideMark/>
          </w:tcPr>
          <w:p w:rsidR="00C00217" w:rsidRDefault="00C00217" w:rsidP="00C00217">
            <w:pPr>
              <w:pStyle w:val="TAL"/>
              <w:rPr>
                <w:ins w:id="55" w:author="Ericsson" w:date="2017-10-30T14:35:00Z"/>
                <w:rFonts w:cs="Arial"/>
              </w:rPr>
            </w:pPr>
            <w:ins w:id="56" w:author="Ericsson" w:date="2017-10-30T14:38:00Z">
              <w:r w:rsidRPr="00E76EB6">
                <w:rPr>
                  <w:rFonts w:cs="Arial"/>
                </w:rPr>
                <w:t>915 MHz</w:t>
              </w:r>
            </w:ins>
          </w:p>
        </w:tc>
        <w:tc>
          <w:tcPr>
            <w:tcW w:w="1210" w:type="dxa"/>
            <w:vAlign w:val="center"/>
            <w:hideMark/>
          </w:tcPr>
          <w:p w:rsidR="00C00217" w:rsidRDefault="00C00217" w:rsidP="00C00217">
            <w:pPr>
              <w:pStyle w:val="TAR"/>
              <w:rPr>
                <w:ins w:id="57" w:author="Ericsson" w:date="2017-10-30T14:35:00Z"/>
                <w:rFonts w:cs="Arial"/>
              </w:rPr>
            </w:pPr>
            <w:ins w:id="58" w:author="Ericsson" w:date="2017-10-30T14:38:00Z">
              <w:r w:rsidRPr="00E76EB6">
                <w:rPr>
                  <w:rFonts w:cs="Arial"/>
                </w:rPr>
                <w:t>925 MHz</w:t>
              </w:r>
            </w:ins>
          </w:p>
        </w:tc>
        <w:tc>
          <w:tcPr>
            <w:tcW w:w="317" w:type="dxa"/>
            <w:hideMark/>
          </w:tcPr>
          <w:p w:rsidR="00C00217" w:rsidRDefault="00C00217" w:rsidP="00C00217">
            <w:pPr>
              <w:pStyle w:val="TAC"/>
              <w:rPr>
                <w:ins w:id="59" w:author="Ericsson" w:date="2017-10-30T14:35:00Z"/>
                <w:rFonts w:cs="Arial"/>
              </w:rPr>
            </w:pPr>
            <w:ins w:id="60" w:author="Ericsson" w:date="2017-10-30T14:38:00Z">
              <w:r w:rsidRPr="00E76EB6">
                <w:rPr>
                  <w:rFonts w:cs="Arial"/>
                </w:rPr>
                <w:t>–</w:t>
              </w:r>
            </w:ins>
          </w:p>
        </w:tc>
        <w:tc>
          <w:tcPr>
            <w:tcW w:w="1401" w:type="dxa"/>
            <w:vAlign w:val="center"/>
            <w:hideMark/>
          </w:tcPr>
          <w:p w:rsidR="00C00217" w:rsidRDefault="00C00217" w:rsidP="00C00217">
            <w:pPr>
              <w:pStyle w:val="TAL"/>
              <w:rPr>
                <w:ins w:id="61" w:author="Ericsson" w:date="2017-10-30T14:35:00Z"/>
                <w:rFonts w:cs="Arial"/>
              </w:rPr>
            </w:pPr>
            <w:ins w:id="62" w:author="Ericsson" w:date="2017-10-30T14:38:00Z">
              <w:r w:rsidRPr="00E76EB6">
                <w:rPr>
                  <w:rFonts w:cs="Arial"/>
                </w:rPr>
                <w:t>960 MHz</w:t>
              </w:r>
            </w:ins>
          </w:p>
        </w:tc>
        <w:tc>
          <w:tcPr>
            <w:tcW w:w="850" w:type="dxa"/>
            <w:vAlign w:val="center"/>
            <w:hideMark/>
          </w:tcPr>
          <w:p w:rsidR="00C00217" w:rsidRDefault="00C00217" w:rsidP="00C00217">
            <w:pPr>
              <w:pStyle w:val="TAC"/>
              <w:rPr>
                <w:ins w:id="63" w:author="Ericsson" w:date="2017-10-30T14:35:00Z"/>
                <w:rFonts w:cs="Arial"/>
              </w:rPr>
            </w:pPr>
            <w:ins w:id="64" w:author="Ericsson" w:date="2017-10-30T14:35:00Z">
              <w:r>
                <w:rPr>
                  <w:rFonts w:cs="Arial"/>
                  <w:lang w:val="x-none" w:eastAsia="zh-CN"/>
                </w:rPr>
                <w:t>F</w:t>
              </w:r>
              <w:r>
                <w:rPr>
                  <w:rFonts w:cs="Arial"/>
                </w:rPr>
                <w:t>DD</w:t>
              </w:r>
            </w:ins>
          </w:p>
        </w:tc>
      </w:tr>
      <w:tr w:rsidR="00C00217" w:rsidTr="00A103B0">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Ericsson" w:date="2017-10-30T14:40:00Z">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ins w:id="66" w:author="Ericsson" w:date="2017-10-30T14:35:00Z"/>
          <w:trPrChange w:id="67" w:author="Ericsson" w:date="2017-10-30T14:40:00Z">
            <w:trPr>
              <w:trHeight w:val="225"/>
            </w:trPr>
          </w:trPrChange>
        </w:trPr>
        <w:tc>
          <w:tcPr>
            <w:tcW w:w="1067" w:type="dxa"/>
            <w:vMerge/>
            <w:vAlign w:val="center"/>
            <w:tcPrChange w:id="68" w:author="Ericsson" w:date="2017-10-30T14:40:00Z">
              <w:tcPr>
                <w:tcW w:w="1067" w:type="dxa"/>
                <w:vMerge/>
                <w:vAlign w:val="center"/>
              </w:tcPr>
            </w:tcPrChange>
          </w:tcPr>
          <w:p w:rsidR="00C00217" w:rsidRDefault="00C00217" w:rsidP="00C00217">
            <w:pPr>
              <w:pStyle w:val="TAC"/>
              <w:rPr>
                <w:ins w:id="69" w:author="Ericsson" w:date="2017-10-30T14:35:00Z"/>
                <w:rFonts w:cs="Arial"/>
              </w:rPr>
            </w:pPr>
          </w:p>
        </w:tc>
        <w:tc>
          <w:tcPr>
            <w:tcW w:w="1067" w:type="dxa"/>
            <w:vAlign w:val="center"/>
            <w:tcPrChange w:id="70" w:author="Ericsson" w:date="2017-10-30T14:40:00Z">
              <w:tcPr>
                <w:tcW w:w="1067" w:type="dxa"/>
                <w:vAlign w:val="center"/>
              </w:tcPr>
            </w:tcPrChange>
          </w:tcPr>
          <w:p w:rsidR="00C00217" w:rsidRPr="005D2576" w:rsidRDefault="00C00217" w:rsidP="00C00217">
            <w:pPr>
              <w:pStyle w:val="TAC"/>
              <w:rPr>
                <w:ins w:id="71" w:author="Ericsson" w:date="2017-10-30T14:35:00Z"/>
                <w:rFonts w:eastAsia="Malgun Gothic" w:cs="Arial"/>
                <w:lang w:val="sv-SE" w:eastAsia="ko-KR"/>
              </w:rPr>
            </w:pPr>
            <w:ins w:id="72" w:author="Ericsson" w:date="2017-10-30T14:35:00Z">
              <w:r>
                <w:rPr>
                  <w:rFonts w:eastAsia="Malgun Gothic" w:cs="Arial"/>
                  <w:lang w:val="sv-SE" w:eastAsia="ko-KR"/>
                </w:rPr>
                <w:t>20</w:t>
              </w:r>
            </w:ins>
          </w:p>
        </w:tc>
        <w:tc>
          <w:tcPr>
            <w:tcW w:w="1212" w:type="dxa"/>
            <w:tcPrChange w:id="73" w:author="Ericsson" w:date="2017-10-30T14:40:00Z">
              <w:tcPr>
                <w:tcW w:w="1212" w:type="dxa"/>
                <w:vAlign w:val="center"/>
              </w:tcPr>
            </w:tcPrChange>
          </w:tcPr>
          <w:p w:rsidR="00C00217" w:rsidRPr="005D7A6F" w:rsidRDefault="00C00217" w:rsidP="00C00217">
            <w:pPr>
              <w:pStyle w:val="TAR"/>
              <w:rPr>
                <w:ins w:id="74" w:author="Ericsson" w:date="2017-10-30T14:35:00Z"/>
                <w:rFonts w:cs="Arial"/>
              </w:rPr>
            </w:pPr>
            <w:ins w:id="75" w:author="Ericsson" w:date="2017-10-30T14:52:00Z">
              <w:r w:rsidRPr="00E76EB6">
                <w:rPr>
                  <w:rFonts w:cs="Arial"/>
                </w:rPr>
                <w:t>832 MHz</w:t>
              </w:r>
            </w:ins>
          </w:p>
        </w:tc>
        <w:tc>
          <w:tcPr>
            <w:tcW w:w="317" w:type="dxa"/>
            <w:tcPrChange w:id="76" w:author="Ericsson" w:date="2017-10-30T14:40:00Z">
              <w:tcPr>
                <w:tcW w:w="317" w:type="dxa"/>
              </w:tcPr>
            </w:tcPrChange>
          </w:tcPr>
          <w:p w:rsidR="00C00217" w:rsidRPr="005D7A6F" w:rsidRDefault="00C00217" w:rsidP="00C00217">
            <w:pPr>
              <w:pStyle w:val="TAC"/>
              <w:rPr>
                <w:ins w:id="77" w:author="Ericsson" w:date="2017-10-30T14:35:00Z"/>
                <w:rFonts w:cs="Arial"/>
              </w:rPr>
            </w:pPr>
            <w:ins w:id="78" w:author="Ericsson" w:date="2017-10-30T14:52:00Z">
              <w:r w:rsidRPr="00E76EB6">
                <w:rPr>
                  <w:rFonts w:cs="Arial"/>
                </w:rPr>
                <w:t>–</w:t>
              </w:r>
            </w:ins>
          </w:p>
        </w:tc>
        <w:tc>
          <w:tcPr>
            <w:tcW w:w="1200" w:type="dxa"/>
            <w:tcPrChange w:id="79" w:author="Ericsson" w:date="2017-10-30T14:40:00Z">
              <w:tcPr>
                <w:tcW w:w="1200" w:type="dxa"/>
                <w:vAlign w:val="center"/>
              </w:tcPr>
            </w:tcPrChange>
          </w:tcPr>
          <w:p w:rsidR="00C00217" w:rsidRPr="005D7A6F" w:rsidRDefault="00C00217" w:rsidP="00C00217">
            <w:pPr>
              <w:pStyle w:val="TAL"/>
              <w:rPr>
                <w:ins w:id="80" w:author="Ericsson" w:date="2017-10-30T14:35:00Z"/>
                <w:rFonts w:cs="Arial"/>
              </w:rPr>
            </w:pPr>
            <w:ins w:id="81" w:author="Ericsson" w:date="2017-10-30T14:52:00Z">
              <w:r w:rsidRPr="00E76EB6">
                <w:rPr>
                  <w:rFonts w:cs="Arial"/>
                </w:rPr>
                <w:t>862 MHz</w:t>
              </w:r>
            </w:ins>
          </w:p>
        </w:tc>
        <w:tc>
          <w:tcPr>
            <w:tcW w:w="1210" w:type="dxa"/>
            <w:tcPrChange w:id="82" w:author="Ericsson" w:date="2017-10-30T14:40:00Z">
              <w:tcPr>
                <w:tcW w:w="1210" w:type="dxa"/>
                <w:vAlign w:val="center"/>
              </w:tcPr>
            </w:tcPrChange>
          </w:tcPr>
          <w:p w:rsidR="00C00217" w:rsidRPr="005D7A6F" w:rsidRDefault="00C00217" w:rsidP="00C00217">
            <w:pPr>
              <w:pStyle w:val="TAR"/>
              <w:rPr>
                <w:ins w:id="83" w:author="Ericsson" w:date="2017-10-30T14:35:00Z"/>
                <w:rFonts w:cs="Arial"/>
              </w:rPr>
            </w:pPr>
            <w:ins w:id="84" w:author="Ericsson" w:date="2017-10-30T14:52:00Z">
              <w:r w:rsidRPr="00E76EB6">
                <w:rPr>
                  <w:rFonts w:cs="Arial"/>
                </w:rPr>
                <w:t>791 MHz</w:t>
              </w:r>
            </w:ins>
          </w:p>
        </w:tc>
        <w:tc>
          <w:tcPr>
            <w:tcW w:w="317" w:type="dxa"/>
            <w:tcPrChange w:id="85" w:author="Ericsson" w:date="2017-10-30T14:40:00Z">
              <w:tcPr>
                <w:tcW w:w="317" w:type="dxa"/>
              </w:tcPr>
            </w:tcPrChange>
          </w:tcPr>
          <w:p w:rsidR="00C00217" w:rsidRPr="005D7A6F" w:rsidRDefault="00C00217" w:rsidP="00C00217">
            <w:pPr>
              <w:pStyle w:val="TAC"/>
              <w:rPr>
                <w:ins w:id="86" w:author="Ericsson" w:date="2017-10-30T14:35:00Z"/>
                <w:rFonts w:cs="Arial"/>
              </w:rPr>
            </w:pPr>
            <w:ins w:id="87" w:author="Ericsson" w:date="2017-10-30T14:52:00Z">
              <w:r w:rsidRPr="00E76EB6">
                <w:rPr>
                  <w:rFonts w:cs="Arial"/>
                </w:rPr>
                <w:t>–</w:t>
              </w:r>
            </w:ins>
          </w:p>
        </w:tc>
        <w:tc>
          <w:tcPr>
            <w:tcW w:w="1401" w:type="dxa"/>
            <w:tcPrChange w:id="88" w:author="Ericsson" w:date="2017-10-30T14:40:00Z">
              <w:tcPr>
                <w:tcW w:w="1401" w:type="dxa"/>
                <w:vAlign w:val="center"/>
              </w:tcPr>
            </w:tcPrChange>
          </w:tcPr>
          <w:p w:rsidR="00C00217" w:rsidRPr="005D7A6F" w:rsidRDefault="00C00217" w:rsidP="00C00217">
            <w:pPr>
              <w:pStyle w:val="TAL"/>
              <w:rPr>
                <w:ins w:id="89" w:author="Ericsson" w:date="2017-10-30T14:35:00Z"/>
                <w:rFonts w:cs="Arial"/>
              </w:rPr>
            </w:pPr>
            <w:ins w:id="90" w:author="Ericsson" w:date="2017-10-30T14:52:00Z">
              <w:r w:rsidRPr="00E76EB6">
                <w:rPr>
                  <w:rFonts w:cs="Arial"/>
                </w:rPr>
                <w:t>821 MHz</w:t>
              </w:r>
            </w:ins>
          </w:p>
        </w:tc>
        <w:tc>
          <w:tcPr>
            <w:tcW w:w="850" w:type="dxa"/>
            <w:vAlign w:val="center"/>
            <w:tcPrChange w:id="91" w:author="Ericsson" w:date="2017-10-30T14:40:00Z">
              <w:tcPr>
                <w:tcW w:w="850" w:type="dxa"/>
                <w:vAlign w:val="center"/>
              </w:tcPr>
            </w:tcPrChange>
          </w:tcPr>
          <w:p w:rsidR="00C00217" w:rsidRPr="005D2576" w:rsidRDefault="00C00217" w:rsidP="00C00217">
            <w:pPr>
              <w:pStyle w:val="TAC"/>
              <w:rPr>
                <w:ins w:id="92" w:author="Ericsson" w:date="2017-10-30T14:35:00Z"/>
                <w:rFonts w:cs="Arial"/>
                <w:lang w:val="sv-SE" w:eastAsia="zh-CN"/>
              </w:rPr>
            </w:pPr>
            <w:ins w:id="93" w:author="Ericsson" w:date="2017-10-30T14:35:00Z">
              <w:r>
                <w:rPr>
                  <w:rFonts w:cs="Arial"/>
                  <w:lang w:val="sv-SE" w:eastAsia="zh-CN"/>
                </w:rPr>
                <w:t>FDD</w:t>
              </w:r>
            </w:ins>
          </w:p>
        </w:tc>
      </w:tr>
      <w:tr w:rsidR="00C00217" w:rsidTr="003A722E">
        <w:trPr>
          <w:trHeight w:val="225"/>
          <w:ins w:id="94" w:author="Ericsson" w:date="2017-10-30T14:35:00Z"/>
        </w:trPr>
        <w:tc>
          <w:tcPr>
            <w:tcW w:w="1067" w:type="dxa"/>
            <w:vMerge/>
            <w:vAlign w:val="center"/>
          </w:tcPr>
          <w:p w:rsidR="00C00217" w:rsidRDefault="00C00217" w:rsidP="00C00217">
            <w:pPr>
              <w:pStyle w:val="TAC"/>
              <w:rPr>
                <w:ins w:id="95" w:author="Ericsson" w:date="2017-10-30T14:35:00Z"/>
                <w:rFonts w:cs="Arial"/>
              </w:rPr>
            </w:pPr>
          </w:p>
        </w:tc>
        <w:tc>
          <w:tcPr>
            <w:tcW w:w="1067" w:type="dxa"/>
            <w:vAlign w:val="center"/>
          </w:tcPr>
          <w:p w:rsidR="00C00217" w:rsidRDefault="00C00217" w:rsidP="00C00217">
            <w:pPr>
              <w:pStyle w:val="TAC"/>
              <w:rPr>
                <w:ins w:id="96" w:author="Ericsson" w:date="2017-10-30T14:35:00Z"/>
                <w:rFonts w:eastAsia="Malgun Gothic" w:cs="Arial"/>
                <w:lang w:val="sv-SE" w:eastAsia="ko-KR"/>
              </w:rPr>
            </w:pPr>
            <w:ins w:id="97" w:author="Ericsson" w:date="2017-10-30T14:35:00Z">
              <w:r>
                <w:rPr>
                  <w:rFonts w:eastAsia="Malgun Gothic" w:cs="Arial"/>
                  <w:lang w:val="sv-SE" w:eastAsia="ko-KR"/>
                </w:rPr>
                <w:t>28</w:t>
              </w:r>
            </w:ins>
          </w:p>
        </w:tc>
        <w:tc>
          <w:tcPr>
            <w:tcW w:w="1212" w:type="dxa"/>
          </w:tcPr>
          <w:p w:rsidR="00C00217" w:rsidRPr="005D7A6F" w:rsidRDefault="00C00217" w:rsidP="00C00217">
            <w:pPr>
              <w:pStyle w:val="TAR"/>
              <w:rPr>
                <w:ins w:id="98" w:author="Ericsson" w:date="2017-10-30T14:35:00Z"/>
                <w:rFonts w:cs="Arial"/>
              </w:rPr>
            </w:pPr>
            <w:ins w:id="99" w:author="Ericsson" w:date="2017-10-30T14:41:00Z">
              <w:r w:rsidRPr="00E76EB6">
                <w:rPr>
                  <w:rFonts w:cs="Arial" w:hint="eastAsia"/>
                </w:rPr>
                <w:t>703</w:t>
              </w:r>
              <w:r w:rsidRPr="00E76EB6">
                <w:rPr>
                  <w:rFonts w:cs="Arial"/>
                </w:rPr>
                <w:t xml:space="preserve"> MHz</w:t>
              </w:r>
            </w:ins>
          </w:p>
        </w:tc>
        <w:tc>
          <w:tcPr>
            <w:tcW w:w="317" w:type="dxa"/>
          </w:tcPr>
          <w:p w:rsidR="00C00217" w:rsidRPr="005D7A6F" w:rsidRDefault="00C00217" w:rsidP="00C00217">
            <w:pPr>
              <w:pStyle w:val="TAC"/>
              <w:rPr>
                <w:ins w:id="100" w:author="Ericsson" w:date="2017-10-30T14:35:00Z"/>
                <w:rFonts w:cs="Arial"/>
              </w:rPr>
            </w:pPr>
            <w:ins w:id="101" w:author="Ericsson" w:date="2017-10-30T14:41:00Z">
              <w:r w:rsidRPr="00E76EB6">
                <w:rPr>
                  <w:rFonts w:cs="Arial"/>
                </w:rPr>
                <w:t>–</w:t>
              </w:r>
            </w:ins>
          </w:p>
        </w:tc>
        <w:tc>
          <w:tcPr>
            <w:tcW w:w="1200" w:type="dxa"/>
          </w:tcPr>
          <w:p w:rsidR="00C00217" w:rsidRPr="005D7A6F" w:rsidRDefault="002007EE" w:rsidP="00C00217">
            <w:pPr>
              <w:pStyle w:val="TAL"/>
              <w:rPr>
                <w:ins w:id="102" w:author="Ericsson" w:date="2017-10-30T14:35:00Z"/>
                <w:rFonts w:cs="Arial"/>
              </w:rPr>
            </w:pPr>
            <w:ins w:id="103" w:author="Ericsson" w:date="2017-10-30T14:41:00Z">
              <w:r>
                <w:rPr>
                  <w:rFonts w:cs="Arial" w:hint="eastAsia"/>
                </w:rPr>
                <w:t>73</w:t>
              </w:r>
            </w:ins>
            <w:ins w:id="104" w:author="Ericsson" w:date="2017-11-27T23:31:00Z">
              <w:r>
                <w:rPr>
                  <w:rFonts w:cs="Arial"/>
                </w:rPr>
                <w:t>3</w:t>
              </w:r>
            </w:ins>
            <w:ins w:id="105" w:author="Ericsson" w:date="2017-10-30T14:41:00Z">
              <w:r w:rsidR="00C00217" w:rsidRPr="00E76EB6">
                <w:rPr>
                  <w:rFonts w:cs="Arial"/>
                </w:rPr>
                <w:t xml:space="preserve"> MHz</w:t>
              </w:r>
            </w:ins>
          </w:p>
        </w:tc>
        <w:tc>
          <w:tcPr>
            <w:tcW w:w="1210" w:type="dxa"/>
          </w:tcPr>
          <w:p w:rsidR="00C00217" w:rsidRPr="005D7A6F" w:rsidRDefault="00C00217" w:rsidP="00C00217">
            <w:pPr>
              <w:pStyle w:val="TAR"/>
              <w:rPr>
                <w:ins w:id="106" w:author="Ericsson" w:date="2017-10-30T14:35:00Z"/>
                <w:rFonts w:cs="Arial"/>
              </w:rPr>
            </w:pPr>
            <w:ins w:id="107" w:author="Ericsson" w:date="2017-10-30T14:41:00Z">
              <w:r w:rsidRPr="00E76EB6">
                <w:rPr>
                  <w:rFonts w:cs="Arial" w:hint="eastAsia"/>
                </w:rPr>
                <w:t>758</w:t>
              </w:r>
              <w:r w:rsidRPr="00E76EB6">
                <w:rPr>
                  <w:rFonts w:cs="Arial"/>
                </w:rPr>
                <w:t xml:space="preserve"> MHz</w:t>
              </w:r>
            </w:ins>
          </w:p>
        </w:tc>
        <w:tc>
          <w:tcPr>
            <w:tcW w:w="317" w:type="dxa"/>
          </w:tcPr>
          <w:p w:rsidR="00C00217" w:rsidRPr="005D7A6F" w:rsidRDefault="00C00217" w:rsidP="00C00217">
            <w:pPr>
              <w:pStyle w:val="TAC"/>
              <w:rPr>
                <w:ins w:id="108" w:author="Ericsson" w:date="2017-10-30T14:35:00Z"/>
                <w:rFonts w:cs="Arial"/>
              </w:rPr>
            </w:pPr>
            <w:ins w:id="109" w:author="Ericsson" w:date="2017-10-30T14:41:00Z">
              <w:r w:rsidRPr="00E76EB6">
                <w:rPr>
                  <w:rFonts w:cs="Arial"/>
                </w:rPr>
                <w:t>–</w:t>
              </w:r>
            </w:ins>
          </w:p>
        </w:tc>
        <w:tc>
          <w:tcPr>
            <w:tcW w:w="1401" w:type="dxa"/>
          </w:tcPr>
          <w:p w:rsidR="00C00217" w:rsidRPr="005D7A6F" w:rsidRDefault="002007EE" w:rsidP="00C00217">
            <w:pPr>
              <w:pStyle w:val="TAL"/>
              <w:rPr>
                <w:ins w:id="110" w:author="Ericsson" w:date="2017-10-30T14:35:00Z"/>
                <w:rFonts w:cs="Arial"/>
              </w:rPr>
            </w:pPr>
            <w:ins w:id="111" w:author="Ericsson" w:date="2017-10-30T14:41:00Z">
              <w:r>
                <w:rPr>
                  <w:rFonts w:cs="Arial" w:hint="eastAsia"/>
                </w:rPr>
                <w:t>788</w:t>
              </w:r>
              <w:r w:rsidR="00C00217" w:rsidRPr="00E76EB6">
                <w:rPr>
                  <w:rFonts w:cs="Arial"/>
                </w:rPr>
                <w:t xml:space="preserve"> MHz</w:t>
              </w:r>
            </w:ins>
          </w:p>
        </w:tc>
        <w:tc>
          <w:tcPr>
            <w:tcW w:w="850" w:type="dxa"/>
            <w:vAlign w:val="center"/>
          </w:tcPr>
          <w:p w:rsidR="00C00217" w:rsidRDefault="003B3F34" w:rsidP="00C00217">
            <w:pPr>
              <w:pStyle w:val="TAC"/>
              <w:rPr>
                <w:ins w:id="112" w:author="Ericsson" w:date="2017-10-30T14:35:00Z"/>
                <w:rFonts w:cs="Arial"/>
                <w:lang w:val="sv-SE" w:eastAsia="zh-CN"/>
              </w:rPr>
            </w:pPr>
            <w:ins w:id="113" w:author="Ericsson" w:date="2017-11-01T10:20:00Z">
              <w:r>
                <w:rPr>
                  <w:rFonts w:cs="Arial"/>
                  <w:lang w:val="sv-SE" w:eastAsia="zh-CN"/>
                </w:rPr>
                <w:t>F</w:t>
              </w:r>
            </w:ins>
            <w:ins w:id="114" w:author="Ericsson" w:date="2017-10-30T14:35:00Z">
              <w:r w:rsidR="00C00217">
                <w:rPr>
                  <w:rFonts w:cs="Arial"/>
                  <w:lang w:val="sv-SE" w:eastAsia="zh-CN"/>
                </w:rPr>
                <w:t>DD</w:t>
              </w:r>
            </w:ins>
          </w:p>
        </w:tc>
      </w:tr>
    </w:tbl>
    <w:p w:rsidR="00E671FE" w:rsidRDefault="00E671FE" w:rsidP="00E671FE">
      <w:pPr>
        <w:rPr>
          <w:ins w:id="115" w:author="Ericsson" w:date="2017-11-06T10:27:00Z"/>
        </w:rPr>
      </w:pPr>
    </w:p>
    <w:p w:rsidR="00E671FE" w:rsidRDefault="00E671FE" w:rsidP="00E671FE">
      <w:pPr>
        <w:rPr>
          <w:ins w:id="116" w:author="Ericsson" w:date="2017-11-06T10:27:00Z"/>
        </w:rPr>
      </w:pPr>
      <w:ins w:id="117" w:author="Ericsson" w:date="2017-11-06T10:27:00Z">
        <w:r>
          <w:t xml:space="preserve">When included in </w:t>
        </w:r>
      </w:ins>
      <w:ins w:id="118" w:author="Ericsson" w:date="2017-11-06T10:26:00Z">
        <w:r>
          <w:t xml:space="preserve">Table </w:t>
        </w:r>
      </w:ins>
      <w:ins w:id="119" w:author="Ericsson" w:date="2017-11-06T10:30:00Z">
        <w:r w:rsidRPr="00E76EB6">
          <w:t>5.5A-2a</w:t>
        </w:r>
        <w:r>
          <w:t>,</w:t>
        </w:r>
      </w:ins>
      <w:ins w:id="120" w:author="Ericsson" w:date="2017-11-06T10:27:00Z">
        <w:r>
          <w:t xml:space="preserve"> Note 1 need to be </w:t>
        </w:r>
      </w:ins>
      <w:ins w:id="121" w:author="Ericsson" w:date="2017-11-06T10:30:00Z">
        <w:r>
          <w:t xml:space="preserve">applied </w:t>
        </w:r>
      </w:ins>
      <w:ins w:id="122" w:author="Ericsson" w:date="2017-11-06T10:27:00Z">
        <w:r>
          <w:t>for this band combination as shown in table 5.x.1_2.</w:t>
        </w:r>
      </w:ins>
    </w:p>
    <w:p w:rsidR="00E671FE" w:rsidRPr="00E76EB6" w:rsidRDefault="00E671FE" w:rsidP="00E671FE">
      <w:pPr>
        <w:pStyle w:val="TH"/>
        <w:rPr>
          <w:ins w:id="123" w:author="Ericsson" w:date="2017-11-06T10:28:00Z"/>
        </w:rPr>
      </w:pPr>
      <w:ins w:id="124" w:author="Ericsson" w:date="2017-11-06T10:28:00Z">
        <w:r w:rsidRPr="00E76EB6">
          <w:t xml:space="preserve">Table </w:t>
        </w:r>
      </w:ins>
      <w:ins w:id="125" w:author="Ericsson" w:date="2017-11-06T10:29:00Z">
        <w:r>
          <w:rPr>
            <w:lang w:val="x-none" w:eastAsia="zh-CN"/>
          </w:rPr>
          <w:t>5.x</w:t>
        </w:r>
        <w:r>
          <w:t>.</w:t>
        </w:r>
        <w:r>
          <w:rPr>
            <w:lang w:val="x-none" w:eastAsia="zh-CN"/>
          </w:rPr>
          <w:t>1</w:t>
        </w:r>
        <w:r>
          <w:t>-2</w:t>
        </w:r>
      </w:ins>
      <w:ins w:id="126" w:author="Ericsson" w:date="2017-11-06T10:28:00Z">
        <w:r w:rsidRPr="00E76EB6">
          <w:t>: Inter-band CA operating bands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E671FE" w:rsidRPr="00E76EB6" w:rsidTr="009A5BCA">
        <w:trPr>
          <w:jc w:val="center"/>
          <w:ins w:id="127" w:author="Ericsson" w:date="2017-11-06T10:28:00Z"/>
        </w:trPr>
        <w:tc>
          <w:tcPr>
            <w:tcW w:w="2943" w:type="dxa"/>
            <w:vAlign w:val="center"/>
          </w:tcPr>
          <w:p w:rsidR="00E671FE" w:rsidRPr="00E76EB6" w:rsidRDefault="00E671FE" w:rsidP="009A5BCA">
            <w:pPr>
              <w:pStyle w:val="TAH"/>
              <w:rPr>
                <w:ins w:id="128" w:author="Ericsson" w:date="2017-11-06T10:28:00Z"/>
                <w:rFonts w:cs="Arial"/>
              </w:rPr>
            </w:pPr>
            <w:ins w:id="129" w:author="Ericsson" w:date="2017-11-06T10:28:00Z">
              <w:r w:rsidRPr="00E76EB6">
                <w:rPr>
                  <w:rFonts w:cs="Arial"/>
                </w:rPr>
                <w:t>E-UTRA CA Band</w:t>
              </w:r>
            </w:ins>
          </w:p>
        </w:tc>
        <w:tc>
          <w:tcPr>
            <w:tcW w:w="2552" w:type="dxa"/>
          </w:tcPr>
          <w:p w:rsidR="00E671FE" w:rsidRPr="00E76EB6" w:rsidRDefault="00E671FE" w:rsidP="009A5BCA">
            <w:pPr>
              <w:pStyle w:val="TAH"/>
              <w:rPr>
                <w:ins w:id="130" w:author="Ericsson" w:date="2017-11-06T10:28:00Z"/>
                <w:rFonts w:cs="Arial"/>
              </w:rPr>
            </w:pPr>
            <w:ins w:id="131" w:author="Ericsson" w:date="2017-11-06T10:28:00Z">
              <w:r w:rsidRPr="00E76EB6">
                <w:rPr>
                  <w:rFonts w:cs="Arial"/>
                </w:rPr>
                <w:t>E-UTRA Band</w:t>
              </w:r>
            </w:ins>
          </w:p>
          <w:p w:rsidR="00E671FE" w:rsidRPr="00E76EB6" w:rsidRDefault="00E671FE" w:rsidP="009A5BCA">
            <w:pPr>
              <w:pStyle w:val="TAH"/>
              <w:rPr>
                <w:ins w:id="132" w:author="Ericsson" w:date="2017-11-06T10:28:00Z"/>
                <w:rFonts w:cs="Arial"/>
              </w:rPr>
            </w:pPr>
            <w:ins w:id="133" w:author="Ericsson" w:date="2017-11-06T10:28:00Z">
              <w:r w:rsidRPr="00E76EB6">
                <w:rPr>
                  <w:rFonts w:cs="Arial"/>
                </w:rPr>
                <w:t>(Table 5.5.1)</w:t>
              </w:r>
            </w:ins>
          </w:p>
        </w:tc>
      </w:tr>
      <w:tr w:rsidR="00E671FE" w:rsidRPr="00E76EB6" w:rsidTr="009A5BCA">
        <w:trPr>
          <w:jc w:val="center"/>
          <w:ins w:id="134" w:author="Ericsson" w:date="2017-11-06T10:28:00Z"/>
        </w:trPr>
        <w:tc>
          <w:tcPr>
            <w:tcW w:w="2943" w:type="dxa"/>
            <w:vAlign w:val="center"/>
          </w:tcPr>
          <w:p w:rsidR="00E671FE" w:rsidRPr="00E76EB6" w:rsidRDefault="00E671FE" w:rsidP="009A5BCA">
            <w:pPr>
              <w:pStyle w:val="TAL"/>
              <w:rPr>
                <w:ins w:id="135" w:author="Ericsson" w:date="2017-11-06T10:28:00Z"/>
                <w:lang w:eastAsia="zh-CN"/>
              </w:rPr>
            </w:pPr>
            <w:ins w:id="136" w:author="Ericsson" w:date="2017-11-06T10:28:00Z">
              <w:r>
                <w:rPr>
                  <w:rFonts w:hint="eastAsia"/>
                  <w:lang w:eastAsia="zh-CN"/>
                </w:rPr>
                <w:t>CA_8-</w:t>
              </w:r>
            </w:ins>
            <w:ins w:id="137" w:author="Ericsson" w:date="2017-11-06T10:29:00Z">
              <w:r>
                <w:rPr>
                  <w:lang w:eastAsia="zh-CN"/>
                </w:rPr>
                <w:t>20</w:t>
              </w:r>
            </w:ins>
            <w:ins w:id="138" w:author="Ericsson" w:date="2017-11-06T10:28:00Z">
              <w:r w:rsidRPr="00E76EB6">
                <w:rPr>
                  <w:rFonts w:hint="eastAsia"/>
                  <w:lang w:eastAsia="zh-CN"/>
                </w:rPr>
                <w:t>-28</w:t>
              </w:r>
            </w:ins>
            <w:ins w:id="139" w:author="Ericsson" w:date="2017-11-06T10:29:00Z">
              <w:r w:rsidRPr="00E671FE">
                <w:rPr>
                  <w:vertAlign w:val="superscript"/>
                  <w:lang w:eastAsia="zh-CN"/>
                </w:rPr>
                <w:t>1</w:t>
              </w:r>
            </w:ins>
          </w:p>
        </w:tc>
        <w:tc>
          <w:tcPr>
            <w:tcW w:w="2552" w:type="dxa"/>
            <w:vAlign w:val="center"/>
          </w:tcPr>
          <w:p w:rsidR="00E671FE" w:rsidRPr="00E76EB6" w:rsidRDefault="00E671FE" w:rsidP="009A5BCA">
            <w:pPr>
              <w:pStyle w:val="TAL"/>
              <w:rPr>
                <w:ins w:id="140" w:author="Ericsson" w:date="2017-11-06T10:28:00Z"/>
                <w:lang w:eastAsia="zh-CN"/>
              </w:rPr>
            </w:pPr>
            <w:ins w:id="141" w:author="Ericsson" w:date="2017-11-06T10:28:00Z">
              <w:r w:rsidRPr="00E76EB6">
                <w:rPr>
                  <w:rFonts w:hint="eastAsia"/>
                  <w:lang w:eastAsia="zh-CN"/>
                </w:rPr>
                <w:t xml:space="preserve">8, </w:t>
              </w:r>
            </w:ins>
            <w:ins w:id="142" w:author="Ericsson" w:date="2017-11-06T10:32:00Z">
              <w:r>
                <w:rPr>
                  <w:lang w:eastAsia="zh-CN"/>
                </w:rPr>
                <w:t>20</w:t>
              </w:r>
            </w:ins>
            <w:ins w:id="143" w:author="Ericsson" w:date="2017-11-06T10:28:00Z">
              <w:r w:rsidRPr="00E76EB6">
                <w:rPr>
                  <w:rFonts w:hint="eastAsia"/>
                  <w:lang w:eastAsia="zh-CN"/>
                </w:rPr>
                <w:t>, 28</w:t>
              </w:r>
            </w:ins>
          </w:p>
        </w:tc>
      </w:tr>
      <w:tr w:rsidR="00E671FE" w:rsidRPr="00E76EB6" w:rsidTr="009A5BCA">
        <w:trPr>
          <w:jc w:val="center"/>
          <w:ins w:id="144" w:author="Ericsson" w:date="2017-11-06T10:28:00Z"/>
        </w:trPr>
        <w:tc>
          <w:tcPr>
            <w:tcW w:w="5495" w:type="dxa"/>
            <w:gridSpan w:val="2"/>
          </w:tcPr>
          <w:p w:rsidR="00E671FE" w:rsidRPr="00E76EB6" w:rsidRDefault="00E671FE" w:rsidP="00E671FE">
            <w:pPr>
              <w:pStyle w:val="TAN"/>
              <w:rPr>
                <w:ins w:id="145" w:author="Ericsson" w:date="2017-11-06T10:28:00Z"/>
                <w:rFonts w:cs="Arial"/>
                <w:lang w:eastAsia="en-GB"/>
              </w:rPr>
            </w:pPr>
            <w:ins w:id="146" w:author="Ericsson" w:date="2017-11-06T10:28:00Z">
              <w:r w:rsidRPr="00E76EB6">
                <w:rPr>
                  <w:rFonts w:cs="Arial"/>
                  <w:lang w:eastAsia="en-GB"/>
                </w:rPr>
                <w:t>NOTE 1:</w:t>
              </w:r>
              <w:r w:rsidRPr="00E76EB6">
                <w:rPr>
                  <w:lang w:eastAsia="ja-JP"/>
                </w:rPr>
                <w:tab/>
              </w:r>
              <w:r w:rsidRPr="00E76EB6">
                <w:rPr>
                  <w:rFonts w:cs="Arial"/>
                  <w:lang w:eastAsia="en-GB"/>
                </w:rPr>
                <w:t>The frequency range in band 28 is restricted for this CA band combination to 703-733 MHz for the UL and 758-788 MHz for the DL</w:t>
              </w:r>
            </w:ins>
          </w:p>
        </w:tc>
      </w:tr>
    </w:tbl>
    <w:p w:rsidR="00E671FE" w:rsidRDefault="00E671FE" w:rsidP="00E671FE">
      <w:pPr>
        <w:rPr>
          <w:ins w:id="147" w:author="Ericsson" w:date="2017-11-06T10:26:00Z"/>
          <w:lang w:eastAsia="zh-CN"/>
        </w:rPr>
      </w:pPr>
      <w:ins w:id="148" w:author="Ericsson" w:date="2017-11-06T10:26:00Z">
        <w:r>
          <w:t xml:space="preserve"> </w:t>
        </w:r>
      </w:ins>
    </w:p>
    <w:p w:rsidR="00C00217" w:rsidRDefault="00C00217" w:rsidP="00C00217">
      <w:pPr>
        <w:pStyle w:val="Heading3"/>
        <w:rPr>
          <w:ins w:id="149" w:author="Ericsson" w:date="2017-10-30T14:28:00Z"/>
        </w:rPr>
      </w:pPr>
      <w:ins w:id="150" w:author="Ericsson" w:date="2017-10-30T14:33:00Z">
        <w:r>
          <w:t>5.x</w:t>
        </w:r>
      </w:ins>
      <w:ins w:id="151" w:author="Ericsson" w:date="2017-10-30T14:28:00Z">
        <w:r>
          <w:t>.2</w:t>
        </w:r>
        <w:r>
          <w:tab/>
        </w:r>
        <w:r w:rsidRPr="004C1E02">
          <w:t>Channel bandwidths per operating band for CA</w:t>
        </w:r>
        <w:bookmarkEnd w:id="12"/>
      </w:ins>
    </w:p>
    <w:p w:rsidR="00C00217" w:rsidRPr="00D04933" w:rsidRDefault="00C00217" w:rsidP="00C00217">
      <w:pPr>
        <w:pStyle w:val="TH"/>
        <w:rPr>
          <w:ins w:id="152" w:author="Ericsson" w:date="2017-10-30T14:28:00Z"/>
          <w:rFonts w:eastAsia="SimSun"/>
        </w:rPr>
      </w:pPr>
      <w:ins w:id="153" w:author="Ericsson" w:date="2017-10-30T14:28:00Z">
        <w:r w:rsidRPr="00D04933">
          <w:rPr>
            <w:lang w:val="en-US"/>
          </w:rPr>
          <w:t xml:space="preserve">Table </w:t>
        </w:r>
      </w:ins>
      <w:ins w:id="154" w:author="Ericsson" w:date="2017-10-30T14:33:00Z">
        <w:r>
          <w:rPr>
            <w:rFonts w:hint="eastAsia"/>
            <w:lang w:eastAsia="ja-JP"/>
          </w:rPr>
          <w:t>5.x</w:t>
        </w:r>
      </w:ins>
      <w:ins w:id="155" w:author="Ericsson" w:date="2017-10-30T14:28:00Z">
        <w:r w:rsidRPr="00D04933">
          <w:rPr>
            <w:rFonts w:hint="eastAsia"/>
          </w:rPr>
          <w:t>.</w:t>
        </w:r>
      </w:ins>
      <w:ins w:id="156" w:author="Ericsson" w:date="2017-10-30T14:57:00Z">
        <w:r w:rsidR="006B3930">
          <w:rPr>
            <w:lang w:eastAsia="ja-JP"/>
          </w:rPr>
          <w:t>2</w:t>
        </w:r>
      </w:ins>
      <w:ins w:id="157" w:author="Ericsson" w:date="2017-10-30T14:28:00Z">
        <w:r w:rsidRPr="00D04933">
          <w:rPr>
            <w:lang w:val="en-US"/>
          </w:rPr>
          <w:t>-1: Supported E-UTRA bandwidths per CA configuration for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683"/>
        <w:gridCol w:w="9"/>
        <w:gridCol w:w="692"/>
        <w:gridCol w:w="8"/>
        <w:gridCol w:w="709"/>
        <w:gridCol w:w="709"/>
        <w:gridCol w:w="708"/>
        <w:gridCol w:w="636"/>
        <w:gridCol w:w="1207"/>
        <w:gridCol w:w="1316"/>
      </w:tblGrid>
      <w:tr w:rsidR="00C00217" w:rsidTr="00C00217">
        <w:trPr>
          <w:jc w:val="center"/>
          <w:ins w:id="158" w:author="Ericsson" w:date="2017-10-30T14:29:00Z"/>
        </w:trPr>
        <w:tc>
          <w:tcPr>
            <w:tcW w:w="6629" w:type="dxa"/>
            <w:gridSpan w:val="10"/>
            <w:hideMark/>
          </w:tcPr>
          <w:p w:rsidR="00C00217" w:rsidRDefault="00C00217" w:rsidP="003A722E">
            <w:pPr>
              <w:pStyle w:val="TAH"/>
              <w:rPr>
                <w:ins w:id="159" w:author="Ericsson" w:date="2017-10-30T14:29:00Z"/>
                <w:rFonts w:cs="Arial"/>
              </w:rPr>
            </w:pPr>
            <w:ins w:id="160" w:author="Ericsson" w:date="2017-10-30T14:29:00Z">
              <w:r>
                <w:rPr>
                  <w:rFonts w:cs="Arial"/>
                </w:rPr>
                <w:t>CA operating / Channel bandwidth</w:t>
              </w:r>
            </w:ins>
          </w:p>
        </w:tc>
        <w:tc>
          <w:tcPr>
            <w:tcW w:w="1207" w:type="dxa"/>
            <w:vMerge w:val="restart"/>
            <w:tcBorders>
              <w:bottom w:val="single" w:sz="6" w:space="0" w:color="auto"/>
            </w:tcBorders>
            <w:hideMark/>
          </w:tcPr>
          <w:p w:rsidR="00C00217" w:rsidRDefault="00C00217" w:rsidP="003A722E">
            <w:pPr>
              <w:pStyle w:val="TAH"/>
              <w:rPr>
                <w:ins w:id="161" w:author="Ericsson" w:date="2017-10-30T14:29:00Z"/>
                <w:rFonts w:cs="Arial"/>
                <w:lang w:val="x-none" w:eastAsia="ko-KR"/>
              </w:rPr>
            </w:pPr>
            <w:ins w:id="162" w:author="Ericsson" w:date="2017-10-30T14:29:00Z">
              <w:r>
                <w:rPr>
                  <w:rFonts w:cs="Arial"/>
                  <w:lang w:val="x-none" w:eastAsia="ko-KR"/>
                </w:rPr>
                <w:t xml:space="preserve">Maximum </w:t>
              </w:r>
              <w:proofErr w:type="spellStart"/>
              <w:r>
                <w:rPr>
                  <w:rFonts w:cs="Arial"/>
                  <w:lang w:val="x-none" w:eastAsia="ko-KR"/>
                </w:rPr>
                <w:t>aggregated</w:t>
              </w:r>
              <w:proofErr w:type="spellEnd"/>
              <w:r>
                <w:rPr>
                  <w:rFonts w:cs="Arial"/>
                  <w:lang w:val="x-none" w:eastAsia="ko-KR"/>
                </w:rPr>
                <w:t xml:space="preserve"> </w:t>
              </w:r>
              <w:proofErr w:type="spellStart"/>
              <w:r>
                <w:rPr>
                  <w:rFonts w:cs="Arial"/>
                  <w:lang w:val="x-none" w:eastAsia="ko-KR"/>
                </w:rPr>
                <w:t>bandwidth</w:t>
              </w:r>
              <w:proofErr w:type="spellEnd"/>
            </w:ins>
          </w:p>
          <w:p w:rsidR="00C00217" w:rsidRDefault="00C00217" w:rsidP="003A722E">
            <w:pPr>
              <w:pStyle w:val="TAH"/>
              <w:rPr>
                <w:ins w:id="163" w:author="Ericsson" w:date="2017-10-30T14:29:00Z"/>
                <w:rFonts w:cs="Arial"/>
              </w:rPr>
            </w:pPr>
            <w:ins w:id="164" w:author="Ericsson" w:date="2017-10-30T14:29:00Z">
              <w:r>
                <w:rPr>
                  <w:rFonts w:cs="Arial"/>
                  <w:lang w:val="x-none" w:eastAsia="ko-KR"/>
                </w:rPr>
                <w:t>[MHz]</w:t>
              </w:r>
            </w:ins>
          </w:p>
        </w:tc>
        <w:tc>
          <w:tcPr>
            <w:tcW w:w="1316" w:type="dxa"/>
            <w:vMerge w:val="restart"/>
            <w:tcBorders>
              <w:bottom w:val="single" w:sz="6" w:space="0" w:color="auto"/>
            </w:tcBorders>
            <w:hideMark/>
          </w:tcPr>
          <w:p w:rsidR="00C00217" w:rsidRDefault="00C00217" w:rsidP="003A722E">
            <w:pPr>
              <w:pStyle w:val="TAH"/>
              <w:rPr>
                <w:ins w:id="165" w:author="Ericsson" w:date="2017-10-30T14:29:00Z"/>
                <w:rFonts w:cs="Arial"/>
              </w:rPr>
            </w:pPr>
            <w:ins w:id="166" w:author="Ericsson" w:date="2017-10-30T14:29:00Z">
              <w:r>
                <w:rPr>
                  <w:rFonts w:cs="Arial"/>
                </w:rPr>
                <w:t>Bandwidth Combination Set</w:t>
              </w:r>
            </w:ins>
          </w:p>
        </w:tc>
      </w:tr>
      <w:tr w:rsidR="00C00217" w:rsidTr="00C00217">
        <w:trPr>
          <w:jc w:val="center"/>
          <w:ins w:id="167" w:author="Ericsson" w:date="2017-10-30T14:29:00Z"/>
        </w:trPr>
        <w:tc>
          <w:tcPr>
            <w:tcW w:w="1497" w:type="dxa"/>
            <w:tcBorders>
              <w:bottom w:val="single" w:sz="6" w:space="0" w:color="auto"/>
              <w:right w:val="single" w:sz="6" w:space="0" w:color="auto"/>
            </w:tcBorders>
            <w:vAlign w:val="center"/>
            <w:hideMark/>
          </w:tcPr>
          <w:p w:rsidR="00C00217" w:rsidRDefault="00C00217" w:rsidP="003A722E">
            <w:pPr>
              <w:pStyle w:val="TAH"/>
              <w:rPr>
                <w:ins w:id="168" w:author="Ericsson" w:date="2017-10-30T14:29:00Z"/>
                <w:rFonts w:cs="Arial"/>
              </w:rPr>
            </w:pPr>
            <w:ins w:id="169" w:author="Ericsson" w:date="2017-10-30T14:29:00Z">
              <w:r>
                <w:rPr>
                  <w:rFonts w:cs="Arial"/>
                </w:rPr>
                <w:t>CA Configuration</w:t>
              </w:r>
            </w:ins>
          </w:p>
        </w:tc>
        <w:tc>
          <w:tcPr>
            <w:tcW w:w="978" w:type="dxa"/>
            <w:tcBorders>
              <w:left w:val="single" w:sz="6" w:space="0" w:color="auto"/>
              <w:bottom w:val="single" w:sz="6" w:space="0" w:color="auto"/>
              <w:right w:val="single" w:sz="6" w:space="0" w:color="auto"/>
            </w:tcBorders>
            <w:vAlign w:val="center"/>
            <w:hideMark/>
          </w:tcPr>
          <w:p w:rsidR="00C00217" w:rsidRDefault="00C00217" w:rsidP="003A722E">
            <w:pPr>
              <w:pStyle w:val="TAH"/>
              <w:rPr>
                <w:ins w:id="170" w:author="Ericsson" w:date="2017-10-30T14:29:00Z"/>
                <w:rFonts w:cs="Arial"/>
              </w:rPr>
            </w:pPr>
            <w:ins w:id="171" w:author="Ericsson" w:date="2017-10-30T14:29:00Z">
              <w:r>
                <w:rPr>
                  <w:rFonts w:cs="Arial"/>
                </w:rPr>
                <w:t>E-UTRA Bands</w:t>
              </w:r>
            </w:ins>
          </w:p>
        </w:tc>
        <w:tc>
          <w:tcPr>
            <w:tcW w:w="683" w:type="dxa"/>
            <w:tcBorders>
              <w:left w:val="single" w:sz="6" w:space="0" w:color="auto"/>
              <w:bottom w:val="single" w:sz="6" w:space="0" w:color="auto"/>
              <w:right w:val="single" w:sz="6" w:space="0" w:color="auto"/>
            </w:tcBorders>
            <w:vAlign w:val="center"/>
            <w:hideMark/>
          </w:tcPr>
          <w:p w:rsidR="00C00217" w:rsidRDefault="00C00217" w:rsidP="003A722E">
            <w:pPr>
              <w:pStyle w:val="TAH"/>
              <w:rPr>
                <w:ins w:id="172" w:author="Ericsson" w:date="2017-10-30T14:29:00Z"/>
                <w:rFonts w:cs="Arial"/>
              </w:rPr>
            </w:pPr>
            <w:ins w:id="173" w:author="Ericsson" w:date="2017-10-30T14:29:00Z">
              <w:r>
                <w:rPr>
                  <w:rFonts w:cs="Arial"/>
                </w:rPr>
                <w:t>1.4 MHz</w:t>
              </w:r>
            </w:ins>
          </w:p>
        </w:tc>
        <w:tc>
          <w:tcPr>
            <w:tcW w:w="709" w:type="dxa"/>
            <w:gridSpan w:val="3"/>
            <w:tcBorders>
              <w:left w:val="single" w:sz="6" w:space="0" w:color="auto"/>
              <w:bottom w:val="single" w:sz="6" w:space="0" w:color="auto"/>
              <w:right w:val="single" w:sz="6" w:space="0" w:color="auto"/>
            </w:tcBorders>
            <w:vAlign w:val="center"/>
            <w:hideMark/>
          </w:tcPr>
          <w:p w:rsidR="00C00217" w:rsidRDefault="00C00217" w:rsidP="003A722E">
            <w:pPr>
              <w:pStyle w:val="TAH"/>
              <w:rPr>
                <w:ins w:id="174" w:author="Ericsson" w:date="2017-10-30T14:29:00Z"/>
                <w:rFonts w:cs="Arial"/>
              </w:rPr>
            </w:pPr>
            <w:ins w:id="175" w:author="Ericsson" w:date="2017-10-30T14:29:00Z">
              <w:r>
                <w:rPr>
                  <w:rFonts w:cs="Arial"/>
                </w:rPr>
                <w:t>3 MHz</w:t>
              </w:r>
            </w:ins>
          </w:p>
        </w:tc>
        <w:tc>
          <w:tcPr>
            <w:tcW w:w="709" w:type="dxa"/>
            <w:tcBorders>
              <w:left w:val="single" w:sz="6" w:space="0" w:color="auto"/>
              <w:bottom w:val="single" w:sz="6" w:space="0" w:color="auto"/>
              <w:right w:val="single" w:sz="6" w:space="0" w:color="auto"/>
            </w:tcBorders>
            <w:vAlign w:val="center"/>
            <w:hideMark/>
          </w:tcPr>
          <w:p w:rsidR="00C00217" w:rsidRDefault="00C00217" w:rsidP="003A722E">
            <w:pPr>
              <w:pStyle w:val="TAH"/>
              <w:rPr>
                <w:ins w:id="176" w:author="Ericsson" w:date="2017-10-30T14:29:00Z"/>
                <w:rFonts w:cs="Arial"/>
              </w:rPr>
            </w:pPr>
            <w:ins w:id="177" w:author="Ericsson" w:date="2017-10-30T14:29:00Z">
              <w:r>
                <w:rPr>
                  <w:rFonts w:cs="Arial"/>
                </w:rPr>
                <w:t>5 MHz</w:t>
              </w:r>
            </w:ins>
          </w:p>
        </w:tc>
        <w:tc>
          <w:tcPr>
            <w:tcW w:w="709" w:type="dxa"/>
            <w:tcBorders>
              <w:left w:val="single" w:sz="6" w:space="0" w:color="auto"/>
              <w:bottom w:val="single" w:sz="6" w:space="0" w:color="auto"/>
              <w:right w:val="single" w:sz="6" w:space="0" w:color="auto"/>
            </w:tcBorders>
            <w:vAlign w:val="center"/>
            <w:hideMark/>
          </w:tcPr>
          <w:p w:rsidR="00C00217" w:rsidRDefault="00C00217" w:rsidP="003A722E">
            <w:pPr>
              <w:pStyle w:val="TAH"/>
              <w:rPr>
                <w:ins w:id="178" w:author="Ericsson" w:date="2017-10-30T14:29:00Z"/>
                <w:rFonts w:cs="Arial"/>
              </w:rPr>
            </w:pPr>
            <w:ins w:id="179" w:author="Ericsson" w:date="2017-10-30T14:29:00Z">
              <w:r>
                <w:rPr>
                  <w:rFonts w:cs="Arial"/>
                </w:rPr>
                <w:t>10 MHz</w:t>
              </w:r>
            </w:ins>
          </w:p>
        </w:tc>
        <w:tc>
          <w:tcPr>
            <w:tcW w:w="708" w:type="dxa"/>
            <w:tcBorders>
              <w:left w:val="single" w:sz="6" w:space="0" w:color="auto"/>
              <w:bottom w:val="single" w:sz="6" w:space="0" w:color="auto"/>
              <w:right w:val="single" w:sz="6" w:space="0" w:color="auto"/>
            </w:tcBorders>
            <w:vAlign w:val="center"/>
            <w:hideMark/>
          </w:tcPr>
          <w:p w:rsidR="00C00217" w:rsidRDefault="00C00217" w:rsidP="003A722E">
            <w:pPr>
              <w:pStyle w:val="TAH"/>
              <w:rPr>
                <w:ins w:id="180" w:author="Ericsson" w:date="2017-10-30T14:29:00Z"/>
                <w:rFonts w:cs="Arial"/>
              </w:rPr>
            </w:pPr>
            <w:ins w:id="181" w:author="Ericsson" w:date="2017-10-30T14:29:00Z">
              <w:r>
                <w:rPr>
                  <w:rFonts w:cs="Arial"/>
                </w:rPr>
                <w:t>15 MHz</w:t>
              </w:r>
            </w:ins>
          </w:p>
        </w:tc>
        <w:tc>
          <w:tcPr>
            <w:tcW w:w="636" w:type="dxa"/>
            <w:tcBorders>
              <w:left w:val="single" w:sz="6" w:space="0" w:color="auto"/>
              <w:bottom w:val="single" w:sz="6" w:space="0" w:color="auto"/>
              <w:right w:val="single" w:sz="6" w:space="0" w:color="auto"/>
            </w:tcBorders>
            <w:vAlign w:val="center"/>
            <w:hideMark/>
          </w:tcPr>
          <w:p w:rsidR="00C00217" w:rsidRDefault="00C00217" w:rsidP="003A722E">
            <w:pPr>
              <w:pStyle w:val="TAH"/>
              <w:rPr>
                <w:ins w:id="182" w:author="Ericsson" w:date="2017-10-30T14:29:00Z"/>
                <w:rFonts w:cs="Arial"/>
              </w:rPr>
            </w:pPr>
            <w:ins w:id="183" w:author="Ericsson" w:date="2017-10-30T14:29:00Z">
              <w:r>
                <w:rPr>
                  <w:rFonts w:cs="Arial"/>
                </w:rPr>
                <w:t>20 MHz</w:t>
              </w:r>
            </w:ins>
          </w:p>
        </w:tc>
        <w:tc>
          <w:tcPr>
            <w:tcW w:w="0" w:type="auto"/>
            <w:vMerge/>
            <w:tcBorders>
              <w:bottom w:val="single" w:sz="6" w:space="0" w:color="auto"/>
            </w:tcBorders>
            <w:vAlign w:val="center"/>
            <w:hideMark/>
          </w:tcPr>
          <w:p w:rsidR="00C00217" w:rsidRDefault="00C00217" w:rsidP="003A722E">
            <w:pPr>
              <w:spacing w:after="0"/>
              <w:rPr>
                <w:ins w:id="184" w:author="Ericsson" w:date="2017-10-30T14:29:00Z"/>
                <w:rFonts w:ascii="Arial" w:hAnsi="Arial" w:cs="Arial"/>
                <w:b/>
                <w:sz w:val="18"/>
              </w:rPr>
            </w:pPr>
          </w:p>
        </w:tc>
        <w:tc>
          <w:tcPr>
            <w:tcW w:w="0" w:type="auto"/>
            <w:vMerge/>
            <w:tcBorders>
              <w:bottom w:val="single" w:sz="6" w:space="0" w:color="auto"/>
            </w:tcBorders>
            <w:vAlign w:val="center"/>
            <w:hideMark/>
          </w:tcPr>
          <w:p w:rsidR="00C00217" w:rsidRDefault="00C00217" w:rsidP="003A722E">
            <w:pPr>
              <w:spacing w:after="0"/>
              <w:rPr>
                <w:ins w:id="185" w:author="Ericsson" w:date="2017-10-30T14:29:00Z"/>
                <w:rFonts w:ascii="Arial" w:hAnsi="Arial" w:cs="Arial"/>
                <w:b/>
                <w:sz w:val="18"/>
              </w:rPr>
            </w:pPr>
          </w:p>
        </w:tc>
      </w:tr>
      <w:tr w:rsidR="00C00217" w:rsidTr="00C00217">
        <w:trPr>
          <w:jc w:val="center"/>
          <w:ins w:id="186" w:author="Ericsson" w:date="2017-10-30T14:29:00Z"/>
        </w:trPr>
        <w:tc>
          <w:tcPr>
            <w:tcW w:w="1497" w:type="dxa"/>
            <w:vMerge w:val="restart"/>
            <w:tcBorders>
              <w:right w:val="single" w:sz="6" w:space="0" w:color="auto"/>
            </w:tcBorders>
            <w:vAlign w:val="center"/>
            <w:hideMark/>
          </w:tcPr>
          <w:p w:rsidR="00C00217" w:rsidRDefault="00C00217" w:rsidP="00C00217">
            <w:pPr>
              <w:pStyle w:val="TAC"/>
              <w:rPr>
                <w:ins w:id="187" w:author="Ericsson" w:date="2017-10-30T14:29:00Z"/>
                <w:rFonts w:cs="Arial"/>
              </w:rPr>
            </w:pPr>
            <w:ins w:id="188" w:author="Ericsson" w:date="2017-10-30T14:29:00Z">
              <w:r w:rsidRPr="00D04933">
                <w:t>CA_</w:t>
              </w:r>
              <w:r>
                <w:rPr>
                  <w:color w:val="000000"/>
                </w:rPr>
                <w:t>8A-20A-28A</w:t>
              </w:r>
            </w:ins>
            <w:ins w:id="189" w:author="Ericsson" w:date="2017-11-06T09:43:00Z">
              <w:r w:rsidR="00E61B3E" w:rsidRPr="00E61B3E">
                <w:rPr>
                  <w:color w:val="000000"/>
                  <w:vertAlign w:val="superscript"/>
                </w:rPr>
                <w:t>1</w:t>
              </w:r>
            </w:ins>
            <w:ins w:id="190" w:author="Ericsson" w:date="2017-10-30T14:29:00Z">
              <w:r>
                <w:rPr>
                  <w:rFonts w:eastAsia="Malgun Gothic" w:cs="Arial"/>
                  <w:lang w:val="en-US" w:eastAsia="ko-KR"/>
                </w:rPr>
                <w:t xml:space="preserve"> </w:t>
              </w:r>
            </w:ins>
          </w:p>
        </w:tc>
        <w:tc>
          <w:tcPr>
            <w:tcW w:w="978" w:type="dxa"/>
            <w:tcBorders>
              <w:left w:val="single" w:sz="6" w:space="0" w:color="auto"/>
              <w:right w:val="single" w:sz="6" w:space="0" w:color="auto"/>
            </w:tcBorders>
            <w:vAlign w:val="center"/>
            <w:hideMark/>
          </w:tcPr>
          <w:p w:rsidR="00C00217" w:rsidRPr="005D2576" w:rsidRDefault="00C00217" w:rsidP="00C00217">
            <w:pPr>
              <w:pStyle w:val="TAC"/>
              <w:rPr>
                <w:ins w:id="191" w:author="Ericsson" w:date="2017-10-30T14:29:00Z"/>
                <w:rFonts w:cs="Arial"/>
                <w:szCs w:val="18"/>
                <w:lang w:val="en-US" w:eastAsia="zh-CN"/>
              </w:rPr>
            </w:pPr>
            <w:ins w:id="192" w:author="Ericsson" w:date="2017-10-30T14:30:00Z">
              <w:r w:rsidRPr="003A722E">
                <w:t>8</w:t>
              </w:r>
            </w:ins>
          </w:p>
        </w:tc>
        <w:tc>
          <w:tcPr>
            <w:tcW w:w="692" w:type="dxa"/>
            <w:gridSpan w:val="2"/>
            <w:tcBorders>
              <w:left w:val="single" w:sz="6" w:space="0" w:color="auto"/>
              <w:right w:val="single" w:sz="6" w:space="0" w:color="auto"/>
            </w:tcBorders>
            <w:vAlign w:val="center"/>
          </w:tcPr>
          <w:p w:rsidR="00C00217" w:rsidRPr="00C00217" w:rsidRDefault="00C00217" w:rsidP="00C00217">
            <w:pPr>
              <w:pStyle w:val="TAC"/>
              <w:rPr>
                <w:ins w:id="193" w:author="Ericsson" w:date="2017-10-30T14:29:00Z"/>
              </w:rPr>
            </w:pPr>
          </w:p>
        </w:tc>
        <w:tc>
          <w:tcPr>
            <w:tcW w:w="692" w:type="dxa"/>
            <w:tcBorders>
              <w:left w:val="single" w:sz="6" w:space="0" w:color="auto"/>
              <w:right w:val="single" w:sz="6" w:space="0" w:color="auto"/>
            </w:tcBorders>
            <w:vAlign w:val="center"/>
          </w:tcPr>
          <w:p w:rsidR="00C00217" w:rsidRPr="00C00217" w:rsidRDefault="00C00217" w:rsidP="00C00217">
            <w:pPr>
              <w:spacing w:after="0"/>
              <w:jc w:val="center"/>
              <w:rPr>
                <w:ins w:id="194" w:author="Ericsson" w:date="2017-10-30T14:29:00Z"/>
                <w:rFonts w:ascii="Arial" w:hAnsi="Arial"/>
                <w:sz w:val="18"/>
              </w:rPr>
            </w:pPr>
          </w:p>
        </w:tc>
        <w:tc>
          <w:tcPr>
            <w:tcW w:w="717" w:type="dxa"/>
            <w:gridSpan w:val="2"/>
            <w:tcBorders>
              <w:left w:val="single" w:sz="6" w:space="0" w:color="auto"/>
              <w:right w:val="single" w:sz="6" w:space="0" w:color="auto"/>
            </w:tcBorders>
            <w:vAlign w:val="center"/>
          </w:tcPr>
          <w:p w:rsidR="00C00217" w:rsidRPr="00C00217" w:rsidRDefault="00C00217" w:rsidP="00C00217">
            <w:pPr>
              <w:spacing w:after="0"/>
              <w:jc w:val="center"/>
              <w:rPr>
                <w:ins w:id="195" w:author="Ericsson" w:date="2017-10-30T14:29:00Z"/>
                <w:rFonts w:ascii="Arial" w:hAnsi="Arial"/>
                <w:sz w:val="18"/>
              </w:rPr>
            </w:pPr>
            <w:ins w:id="196" w:author="Ericsson" w:date="2017-10-30T14:30:00Z">
              <w:r w:rsidRPr="00C00217">
                <w:rPr>
                  <w:rFonts w:ascii="Arial" w:hAnsi="Arial"/>
                  <w:sz w:val="18"/>
                </w:rPr>
                <w:t>Yes</w:t>
              </w:r>
            </w:ins>
          </w:p>
        </w:tc>
        <w:tc>
          <w:tcPr>
            <w:tcW w:w="709" w:type="dxa"/>
            <w:tcBorders>
              <w:left w:val="single" w:sz="6" w:space="0" w:color="auto"/>
              <w:right w:val="single" w:sz="6" w:space="0" w:color="auto"/>
            </w:tcBorders>
            <w:vAlign w:val="center"/>
          </w:tcPr>
          <w:p w:rsidR="00C00217" w:rsidRPr="00C00217" w:rsidRDefault="00C00217" w:rsidP="00C00217">
            <w:pPr>
              <w:spacing w:after="0"/>
              <w:jc w:val="center"/>
              <w:rPr>
                <w:ins w:id="197" w:author="Ericsson" w:date="2017-10-30T14:29:00Z"/>
                <w:rFonts w:ascii="Arial" w:hAnsi="Arial"/>
                <w:sz w:val="18"/>
              </w:rPr>
            </w:pPr>
            <w:ins w:id="198" w:author="Ericsson" w:date="2017-10-30T14:30:00Z">
              <w:r w:rsidRPr="00C00217">
                <w:rPr>
                  <w:rFonts w:ascii="Arial" w:hAnsi="Arial"/>
                  <w:sz w:val="18"/>
                </w:rPr>
                <w:t>Yes</w:t>
              </w:r>
            </w:ins>
          </w:p>
        </w:tc>
        <w:tc>
          <w:tcPr>
            <w:tcW w:w="708" w:type="dxa"/>
            <w:tcBorders>
              <w:left w:val="single" w:sz="6" w:space="0" w:color="auto"/>
              <w:right w:val="single" w:sz="6" w:space="0" w:color="auto"/>
            </w:tcBorders>
            <w:vAlign w:val="center"/>
          </w:tcPr>
          <w:p w:rsidR="00C00217" w:rsidRPr="00C00217" w:rsidRDefault="00C00217" w:rsidP="00C00217">
            <w:pPr>
              <w:spacing w:after="0"/>
              <w:jc w:val="center"/>
              <w:rPr>
                <w:ins w:id="199" w:author="Ericsson" w:date="2017-10-30T14:29:00Z"/>
                <w:rFonts w:ascii="Arial" w:hAnsi="Arial"/>
                <w:sz w:val="18"/>
              </w:rPr>
            </w:pPr>
          </w:p>
        </w:tc>
        <w:tc>
          <w:tcPr>
            <w:tcW w:w="636" w:type="dxa"/>
            <w:tcBorders>
              <w:left w:val="single" w:sz="6" w:space="0" w:color="auto"/>
              <w:right w:val="single" w:sz="6" w:space="0" w:color="auto"/>
            </w:tcBorders>
            <w:vAlign w:val="center"/>
          </w:tcPr>
          <w:p w:rsidR="00C00217" w:rsidRPr="00C00217" w:rsidRDefault="00C00217" w:rsidP="00C00217">
            <w:pPr>
              <w:spacing w:after="0"/>
              <w:jc w:val="center"/>
              <w:rPr>
                <w:ins w:id="200" w:author="Ericsson" w:date="2017-10-30T14:29:00Z"/>
                <w:rFonts w:ascii="Arial" w:hAnsi="Arial"/>
                <w:sz w:val="18"/>
              </w:rPr>
            </w:pPr>
          </w:p>
        </w:tc>
        <w:tc>
          <w:tcPr>
            <w:tcW w:w="1207" w:type="dxa"/>
            <w:vMerge w:val="restart"/>
            <w:tcBorders>
              <w:left w:val="single" w:sz="6" w:space="0" w:color="auto"/>
              <w:right w:val="single" w:sz="6" w:space="0" w:color="auto"/>
            </w:tcBorders>
            <w:vAlign w:val="center"/>
            <w:hideMark/>
          </w:tcPr>
          <w:p w:rsidR="00C00217" w:rsidRDefault="00C00217" w:rsidP="00C00217">
            <w:pPr>
              <w:pStyle w:val="TAC"/>
              <w:rPr>
                <w:ins w:id="201" w:author="Ericsson" w:date="2017-10-30T14:29:00Z"/>
                <w:rFonts w:eastAsia="Times New Roman" w:cs="Arial"/>
              </w:rPr>
            </w:pPr>
            <w:ins w:id="202" w:author="Ericsson" w:date="2017-10-30T14:29:00Z">
              <w:r>
                <w:rPr>
                  <w:rFonts w:eastAsia="Malgun Gothic" w:cs="Arial"/>
                  <w:lang w:val="x-none" w:eastAsia="ko-KR"/>
                </w:rPr>
                <w:t>5</w:t>
              </w:r>
              <w:r>
                <w:rPr>
                  <w:rFonts w:cs="Arial"/>
                </w:rPr>
                <w:t>0</w:t>
              </w:r>
            </w:ins>
          </w:p>
        </w:tc>
        <w:tc>
          <w:tcPr>
            <w:tcW w:w="1316" w:type="dxa"/>
            <w:vMerge w:val="restart"/>
            <w:tcBorders>
              <w:left w:val="single" w:sz="6" w:space="0" w:color="auto"/>
            </w:tcBorders>
            <w:vAlign w:val="center"/>
            <w:hideMark/>
          </w:tcPr>
          <w:p w:rsidR="00C00217" w:rsidRDefault="00C00217" w:rsidP="00C00217">
            <w:pPr>
              <w:pStyle w:val="TAC"/>
              <w:rPr>
                <w:ins w:id="203" w:author="Ericsson" w:date="2017-10-30T14:29:00Z"/>
                <w:rFonts w:cs="Arial"/>
                <w:lang w:val="x-none" w:eastAsia="zh-CN"/>
              </w:rPr>
            </w:pPr>
            <w:ins w:id="204" w:author="Ericsson" w:date="2017-10-30T14:29:00Z">
              <w:r>
                <w:rPr>
                  <w:rFonts w:cs="Arial"/>
                  <w:lang w:val="x-none" w:eastAsia="zh-CN"/>
                </w:rPr>
                <w:t>0</w:t>
              </w:r>
            </w:ins>
          </w:p>
        </w:tc>
      </w:tr>
      <w:tr w:rsidR="00C00217" w:rsidTr="00C00217">
        <w:trPr>
          <w:jc w:val="center"/>
          <w:ins w:id="205" w:author="Ericsson" w:date="2017-10-30T14:29:00Z"/>
        </w:trPr>
        <w:tc>
          <w:tcPr>
            <w:tcW w:w="0" w:type="auto"/>
            <w:vMerge/>
            <w:tcBorders>
              <w:right w:val="single" w:sz="6" w:space="0" w:color="auto"/>
            </w:tcBorders>
            <w:vAlign w:val="center"/>
          </w:tcPr>
          <w:p w:rsidR="00C00217" w:rsidRDefault="00C00217" w:rsidP="00C00217">
            <w:pPr>
              <w:spacing w:after="0"/>
              <w:rPr>
                <w:ins w:id="206" w:author="Ericsson" w:date="2017-10-30T14:29:00Z"/>
                <w:rFonts w:ascii="Arial" w:hAnsi="Arial" w:cs="Arial"/>
                <w:sz w:val="18"/>
              </w:rPr>
            </w:pPr>
          </w:p>
        </w:tc>
        <w:tc>
          <w:tcPr>
            <w:tcW w:w="978" w:type="dxa"/>
            <w:tcBorders>
              <w:left w:val="single" w:sz="6" w:space="0" w:color="auto"/>
              <w:right w:val="single" w:sz="6" w:space="0" w:color="auto"/>
            </w:tcBorders>
            <w:vAlign w:val="center"/>
          </w:tcPr>
          <w:p w:rsidR="00C00217" w:rsidRPr="005D2576" w:rsidRDefault="00C00217" w:rsidP="00C00217">
            <w:pPr>
              <w:pStyle w:val="TAC"/>
              <w:rPr>
                <w:ins w:id="207" w:author="Ericsson" w:date="2017-10-30T14:29:00Z"/>
                <w:rFonts w:cs="Arial"/>
                <w:szCs w:val="18"/>
                <w:lang w:val="en-US" w:eastAsia="zh-CN"/>
              </w:rPr>
            </w:pPr>
            <w:ins w:id="208" w:author="Ericsson" w:date="2017-10-30T14:30:00Z">
              <w:r w:rsidRPr="003A722E">
                <w:t>20</w:t>
              </w:r>
            </w:ins>
          </w:p>
        </w:tc>
        <w:tc>
          <w:tcPr>
            <w:tcW w:w="683" w:type="dxa"/>
            <w:tcBorders>
              <w:left w:val="single" w:sz="6" w:space="0" w:color="auto"/>
              <w:right w:val="single" w:sz="6" w:space="0" w:color="auto"/>
            </w:tcBorders>
            <w:vAlign w:val="center"/>
          </w:tcPr>
          <w:p w:rsidR="00C00217" w:rsidRPr="00C00217" w:rsidRDefault="00C00217" w:rsidP="00C00217">
            <w:pPr>
              <w:pStyle w:val="TAC"/>
              <w:rPr>
                <w:ins w:id="209" w:author="Ericsson" w:date="2017-10-30T14:29:00Z"/>
              </w:rPr>
            </w:pPr>
          </w:p>
        </w:tc>
        <w:tc>
          <w:tcPr>
            <w:tcW w:w="709" w:type="dxa"/>
            <w:gridSpan w:val="3"/>
            <w:tcBorders>
              <w:left w:val="single" w:sz="6" w:space="0" w:color="auto"/>
              <w:right w:val="single" w:sz="6" w:space="0" w:color="auto"/>
            </w:tcBorders>
            <w:vAlign w:val="center"/>
          </w:tcPr>
          <w:p w:rsidR="00C00217" w:rsidRPr="00C00217" w:rsidRDefault="00C00217" w:rsidP="00C00217">
            <w:pPr>
              <w:pStyle w:val="TAC"/>
              <w:rPr>
                <w:ins w:id="210" w:author="Ericsson" w:date="2017-10-30T14:29:00Z"/>
              </w:rPr>
            </w:pPr>
          </w:p>
        </w:tc>
        <w:tc>
          <w:tcPr>
            <w:tcW w:w="709" w:type="dxa"/>
            <w:tcBorders>
              <w:left w:val="single" w:sz="6" w:space="0" w:color="auto"/>
              <w:right w:val="single" w:sz="6" w:space="0" w:color="auto"/>
            </w:tcBorders>
            <w:vAlign w:val="center"/>
          </w:tcPr>
          <w:p w:rsidR="00C00217" w:rsidRPr="00C00217" w:rsidRDefault="00C00217" w:rsidP="00C00217">
            <w:pPr>
              <w:pStyle w:val="TAC"/>
              <w:rPr>
                <w:ins w:id="211" w:author="Ericsson" w:date="2017-10-30T14:29:00Z"/>
              </w:rPr>
            </w:pPr>
          </w:p>
        </w:tc>
        <w:tc>
          <w:tcPr>
            <w:tcW w:w="709" w:type="dxa"/>
            <w:tcBorders>
              <w:left w:val="single" w:sz="6" w:space="0" w:color="auto"/>
              <w:right w:val="single" w:sz="6" w:space="0" w:color="auto"/>
            </w:tcBorders>
            <w:vAlign w:val="center"/>
          </w:tcPr>
          <w:p w:rsidR="00C00217" w:rsidRPr="00C00217" w:rsidRDefault="00C00217" w:rsidP="00C00217">
            <w:pPr>
              <w:pStyle w:val="TAC"/>
              <w:rPr>
                <w:ins w:id="212" w:author="Ericsson" w:date="2017-10-30T14:29:00Z"/>
              </w:rPr>
            </w:pPr>
            <w:ins w:id="213" w:author="Ericsson" w:date="2017-10-30T14:30:00Z">
              <w:r w:rsidRPr="004223FA">
                <w:t>Yes</w:t>
              </w:r>
            </w:ins>
          </w:p>
        </w:tc>
        <w:tc>
          <w:tcPr>
            <w:tcW w:w="708" w:type="dxa"/>
            <w:tcBorders>
              <w:left w:val="single" w:sz="6" w:space="0" w:color="auto"/>
              <w:right w:val="single" w:sz="6" w:space="0" w:color="auto"/>
            </w:tcBorders>
            <w:vAlign w:val="center"/>
          </w:tcPr>
          <w:p w:rsidR="00C00217" w:rsidRPr="00C00217" w:rsidRDefault="00C00217" w:rsidP="00C00217">
            <w:pPr>
              <w:pStyle w:val="TAC"/>
              <w:rPr>
                <w:ins w:id="214" w:author="Ericsson" w:date="2017-10-30T14:29:00Z"/>
              </w:rPr>
            </w:pPr>
            <w:ins w:id="215" w:author="Ericsson" w:date="2017-10-30T14:30:00Z">
              <w:r w:rsidRPr="004223FA">
                <w:t>Yes</w:t>
              </w:r>
            </w:ins>
          </w:p>
        </w:tc>
        <w:tc>
          <w:tcPr>
            <w:tcW w:w="636" w:type="dxa"/>
            <w:tcBorders>
              <w:left w:val="single" w:sz="6" w:space="0" w:color="auto"/>
              <w:right w:val="single" w:sz="6" w:space="0" w:color="auto"/>
            </w:tcBorders>
            <w:vAlign w:val="center"/>
          </w:tcPr>
          <w:p w:rsidR="00C00217" w:rsidRPr="00C00217" w:rsidRDefault="00C00217" w:rsidP="00C00217">
            <w:pPr>
              <w:pStyle w:val="TAC"/>
              <w:rPr>
                <w:ins w:id="216" w:author="Ericsson" w:date="2017-10-30T14:29:00Z"/>
              </w:rPr>
            </w:pPr>
            <w:ins w:id="217" w:author="Ericsson" w:date="2017-10-30T14:30:00Z">
              <w:r w:rsidRPr="004223FA">
                <w:t>Yes</w:t>
              </w:r>
            </w:ins>
          </w:p>
        </w:tc>
        <w:tc>
          <w:tcPr>
            <w:tcW w:w="0" w:type="auto"/>
            <w:vMerge/>
            <w:tcBorders>
              <w:left w:val="single" w:sz="6" w:space="0" w:color="auto"/>
              <w:right w:val="single" w:sz="6" w:space="0" w:color="auto"/>
            </w:tcBorders>
            <w:vAlign w:val="center"/>
          </w:tcPr>
          <w:p w:rsidR="00C00217" w:rsidRDefault="00C00217" w:rsidP="00C00217">
            <w:pPr>
              <w:spacing w:after="0"/>
              <w:rPr>
                <w:ins w:id="218" w:author="Ericsson" w:date="2017-10-30T14:29:00Z"/>
                <w:rFonts w:ascii="Arial" w:hAnsi="Arial" w:cs="Arial"/>
                <w:sz w:val="18"/>
              </w:rPr>
            </w:pPr>
          </w:p>
        </w:tc>
        <w:tc>
          <w:tcPr>
            <w:tcW w:w="0" w:type="auto"/>
            <w:vMerge/>
            <w:tcBorders>
              <w:left w:val="single" w:sz="6" w:space="0" w:color="auto"/>
            </w:tcBorders>
            <w:vAlign w:val="center"/>
          </w:tcPr>
          <w:p w:rsidR="00C00217" w:rsidRDefault="00C00217" w:rsidP="00C00217">
            <w:pPr>
              <w:spacing w:after="0"/>
              <w:rPr>
                <w:ins w:id="219" w:author="Ericsson" w:date="2017-10-30T14:29:00Z"/>
                <w:rFonts w:ascii="Arial" w:hAnsi="Arial" w:cs="Arial"/>
                <w:sz w:val="18"/>
                <w:lang w:eastAsia="zh-CN"/>
              </w:rPr>
            </w:pPr>
          </w:p>
        </w:tc>
      </w:tr>
      <w:tr w:rsidR="00C00217" w:rsidTr="00C00217">
        <w:trPr>
          <w:jc w:val="center"/>
          <w:ins w:id="220" w:author="Ericsson" w:date="2017-10-30T14:29:00Z"/>
        </w:trPr>
        <w:tc>
          <w:tcPr>
            <w:tcW w:w="0" w:type="auto"/>
            <w:vMerge/>
            <w:tcBorders>
              <w:right w:val="single" w:sz="6" w:space="0" w:color="auto"/>
            </w:tcBorders>
            <w:vAlign w:val="center"/>
            <w:hideMark/>
          </w:tcPr>
          <w:p w:rsidR="00C00217" w:rsidRDefault="00C00217" w:rsidP="00C00217">
            <w:pPr>
              <w:spacing w:after="0"/>
              <w:rPr>
                <w:ins w:id="221" w:author="Ericsson" w:date="2017-10-30T14:29:00Z"/>
                <w:rFonts w:ascii="Arial" w:hAnsi="Arial" w:cs="Arial"/>
                <w:sz w:val="18"/>
              </w:rPr>
            </w:pPr>
          </w:p>
        </w:tc>
        <w:tc>
          <w:tcPr>
            <w:tcW w:w="978" w:type="dxa"/>
            <w:tcBorders>
              <w:left w:val="single" w:sz="6" w:space="0" w:color="auto"/>
              <w:right w:val="single" w:sz="6" w:space="0" w:color="auto"/>
            </w:tcBorders>
            <w:vAlign w:val="center"/>
            <w:hideMark/>
          </w:tcPr>
          <w:p w:rsidR="00C00217" w:rsidRPr="005D2576" w:rsidRDefault="00C00217" w:rsidP="00C00217">
            <w:pPr>
              <w:pStyle w:val="TAC"/>
              <w:rPr>
                <w:ins w:id="222" w:author="Ericsson" w:date="2017-10-30T14:29:00Z"/>
                <w:rFonts w:cs="Arial"/>
                <w:szCs w:val="18"/>
                <w:lang w:val="en-US" w:eastAsia="zh-CN"/>
              </w:rPr>
            </w:pPr>
            <w:ins w:id="223" w:author="Ericsson" w:date="2017-10-30T14:30:00Z">
              <w:r w:rsidRPr="003A722E">
                <w:t>28</w:t>
              </w:r>
            </w:ins>
          </w:p>
        </w:tc>
        <w:tc>
          <w:tcPr>
            <w:tcW w:w="683" w:type="dxa"/>
            <w:tcBorders>
              <w:left w:val="single" w:sz="6" w:space="0" w:color="auto"/>
              <w:right w:val="single" w:sz="6" w:space="0" w:color="auto"/>
            </w:tcBorders>
            <w:vAlign w:val="center"/>
            <w:hideMark/>
          </w:tcPr>
          <w:p w:rsidR="00C00217" w:rsidRPr="00C00217" w:rsidRDefault="00C00217" w:rsidP="00C00217">
            <w:pPr>
              <w:pStyle w:val="TAC"/>
              <w:rPr>
                <w:ins w:id="224" w:author="Ericsson" w:date="2017-10-30T14:29:00Z"/>
              </w:rPr>
            </w:pPr>
          </w:p>
        </w:tc>
        <w:tc>
          <w:tcPr>
            <w:tcW w:w="709" w:type="dxa"/>
            <w:gridSpan w:val="3"/>
            <w:tcBorders>
              <w:left w:val="single" w:sz="6" w:space="0" w:color="auto"/>
              <w:right w:val="single" w:sz="6" w:space="0" w:color="auto"/>
            </w:tcBorders>
            <w:vAlign w:val="center"/>
            <w:hideMark/>
          </w:tcPr>
          <w:p w:rsidR="00C00217" w:rsidRPr="00C00217" w:rsidRDefault="00C00217" w:rsidP="00C00217">
            <w:pPr>
              <w:pStyle w:val="TAC"/>
              <w:rPr>
                <w:ins w:id="225" w:author="Ericsson" w:date="2017-10-30T14:29:00Z"/>
              </w:rPr>
            </w:pPr>
          </w:p>
        </w:tc>
        <w:tc>
          <w:tcPr>
            <w:tcW w:w="709" w:type="dxa"/>
            <w:tcBorders>
              <w:left w:val="single" w:sz="6" w:space="0" w:color="auto"/>
              <w:right w:val="single" w:sz="6" w:space="0" w:color="auto"/>
            </w:tcBorders>
            <w:vAlign w:val="center"/>
            <w:hideMark/>
          </w:tcPr>
          <w:p w:rsidR="00C00217" w:rsidRPr="00C00217" w:rsidRDefault="00C00217" w:rsidP="00C00217">
            <w:pPr>
              <w:pStyle w:val="TAC"/>
              <w:rPr>
                <w:ins w:id="226" w:author="Ericsson" w:date="2017-10-30T14:29:00Z"/>
              </w:rPr>
            </w:pPr>
            <w:ins w:id="227" w:author="Ericsson" w:date="2017-10-30T14:30:00Z">
              <w:r w:rsidRPr="004223FA">
                <w:t>Yes</w:t>
              </w:r>
            </w:ins>
          </w:p>
        </w:tc>
        <w:tc>
          <w:tcPr>
            <w:tcW w:w="709" w:type="dxa"/>
            <w:tcBorders>
              <w:left w:val="single" w:sz="6" w:space="0" w:color="auto"/>
              <w:right w:val="single" w:sz="6" w:space="0" w:color="auto"/>
            </w:tcBorders>
            <w:vAlign w:val="center"/>
            <w:hideMark/>
          </w:tcPr>
          <w:p w:rsidR="00C00217" w:rsidRPr="00C00217" w:rsidRDefault="00C00217" w:rsidP="00C00217">
            <w:pPr>
              <w:pStyle w:val="TAC"/>
              <w:rPr>
                <w:ins w:id="228" w:author="Ericsson" w:date="2017-10-30T14:29:00Z"/>
              </w:rPr>
            </w:pPr>
            <w:ins w:id="229" w:author="Ericsson" w:date="2017-10-30T14:30:00Z">
              <w:r w:rsidRPr="004223FA">
                <w:t>Yes</w:t>
              </w:r>
            </w:ins>
          </w:p>
        </w:tc>
        <w:tc>
          <w:tcPr>
            <w:tcW w:w="708" w:type="dxa"/>
            <w:tcBorders>
              <w:left w:val="single" w:sz="6" w:space="0" w:color="auto"/>
              <w:right w:val="single" w:sz="6" w:space="0" w:color="auto"/>
            </w:tcBorders>
            <w:vAlign w:val="center"/>
            <w:hideMark/>
          </w:tcPr>
          <w:p w:rsidR="00C00217" w:rsidRPr="00C00217" w:rsidRDefault="00C00217" w:rsidP="00C00217">
            <w:pPr>
              <w:pStyle w:val="TAC"/>
              <w:rPr>
                <w:ins w:id="230" w:author="Ericsson" w:date="2017-10-30T14:29:00Z"/>
              </w:rPr>
            </w:pPr>
            <w:ins w:id="231" w:author="Ericsson" w:date="2017-10-30T14:30:00Z">
              <w:r w:rsidRPr="004223FA">
                <w:t>Yes</w:t>
              </w:r>
            </w:ins>
          </w:p>
        </w:tc>
        <w:tc>
          <w:tcPr>
            <w:tcW w:w="636" w:type="dxa"/>
            <w:tcBorders>
              <w:left w:val="single" w:sz="6" w:space="0" w:color="auto"/>
              <w:right w:val="single" w:sz="6" w:space="0" w:color="auto"/>
            </w:tcBorders>
            <w:vAlign w:val="center"/>
            <w:hideMark/>
          </w:tcPr>
          <w:p w:rsidR="00C00217" w:rsidRPr="00C00217" w:rsidRDefault="00C00217" w:rsidP="00C00217">
            <w:pPr>
              <w:pStyle w:val="TAC"/>
              <w:rPr>
                <w:ins w:id="232" w:author="Ericsson" w:date="2017-10-30T14:29:00Z"/>
              </w:rPr>
            </w:pPr>
            <w:ins w:id="233" w:author="Ericsson" w:date="2017-10-30T14:30:00Z">
              <w:r w:rsidRPr="004223FA">
                <w:t>Yes</w:t>
              </w:r>
            </w:ins>
          </w:p>
        </w:tc>
        <w:tc>
          <w:tcPr>
            <w:tcW w:w="0" w:type="auto"/>
            <w:vMerge/>
            <w:tcBorders>
              <w:left w:val="single" w:sz="6" w:space="0" w:color="auto"/>
              <w:right w:val="single" w:sz="6" w:space="0" w:color="auto"/>
            </w:tcBorders>
            <w:vAlign w:val="center"/>
            <w:hideMark/>
          </w:tcPr>
          <w:p w:rsidR="00C00217" w:rsidRDefault="00C00217" w:rsidP="00C00217">
            <w:pPr>
              <w:spacing w:after="0"/>
              <w:rPr>
                <w:ins w:id="234" w:author="Ericsson" w:date="2017-10-30T14:29:00Z"/>
                <w:rFonts w:ascii="Arial" w:hAnsi="Arial" w:cs="Arial"/>
                <w:sz w:val="18"/>
              </w:rPr>
            </w:pPr>
          </w:p>
        </w:tc>
        <w:tc>
          <w:tcPr>
            <w:tcW w:w="0" w:type="auto"/>
            <w:vMerge/>
            <w:tcBorders>
              <w:left w:val="single" w:sz="6" w:space="0" w:color="auto"/>
            </w:tcBorders>
            <w:vAlign w:val="center"/>
            <w:hideMark/>
          </w:tcPr>
          <w:p w:rsidR="00C00217" w:rsidRDefault="00C00217" w:rsidP="00C00217">
            <w:pPr>
              <w:spacing w:after="0"/>
              <w:rPr>
                <w:ins w:id="235" w:author="Ericsson" w:date="2017-10-30T14:29:00Z"/>
                <w:rFonts w:ascii="Arial" w:hAnsi="Arial" w:cs="Arial"/>
                <w:sz w:val="18"/>
                <w:lang w:eastAsia="zh-CN"/>
              </w:rPr>
            </w:pPr>
          </w:p>
        </w:tc>
      </w:tr>
      <w:tr w:rsidR="00E61B3E" w:rsidTr="00DC47A7">
        <w:trPr>
          <w:jc w:val="center"/>
          <w:ins w:id="236" w:author="Ericsson" w:date="2017-11-06T09:43:00Z"/>
        </w:trPr>
        <w:tc>
          <w:tcPr>
            <w:tcW w:w="9152" w:type="dxa"/>
            <w:gridSpan w:val="12"/>
            <w:vAlign w:val="center"/>
          </w:tcPr>
          <w:p w:rsidR="00E61B3E" w:rsidRDefault="00E61B3E" w:rsidP="00E61B3E">
            <w:pPr>
              <w:pStyle w:val="TAN"/>
              <w:rPr>
                <w:ins w:id="237" w:author="Ericsson" w:date="2017-11-06T09:43:00Z"/>
                <w:rFonts w:cs="Arial"/>
                <w:lang w:eastAsia="ja-JP"/>
              </w:rPr>
            </w:pPr>
            <w:ins w:id="238" w:author="Ericsson" w:date="2017-11-06T09:43:00Z">
              <w:r>
                <w:rPr>
                  <w:rFonts w:cs="Arial"/>
                </w:rPr>
                <w:t>NOTE 1</w:t>
              </w:r>
              <w:r w:rsidRPr="00E76EB6">
                <w:rPr>
                  <w:rFonts w:cs="Arial"/>
                </w:rPr>
                <w:t>:</w:t>
              </w:r>
              <w:r w:rsidRPr="00E76EB6">
                <w:rPr>
                  <w:rFonts w:cs="Arial"/>
                </w:rPr>
                <w:tab/>
                <w:t>Power imbalance between downlink carriers on Band 20 and Band 28 is assumed to be within [6dB].</w:t>
              </w:r>
            </w:ins>
          </w:p>
        </w:tc>
      </w:tr>
    </w:tbl>
    <w:p w:rsidR="00C00217" w:rsidRDefault="00C00217" w:rsidP="00C00217">
      <w:pPr>
        <w:rPr>
          <w:ins w:id="239" w:author="Ericsson" w:date="2017-10-30T14:28:00Z"/>
          <w:lang w:eastAsia="ja-JP"/>
        </w:rPr>
      </w:pPr>
    </w:p>
    <w:p w:rsidR="00C00217" w:rsidRDefault="00C00217" w:rsidP="00C00217">
      <w:pPr>
        <w:pStyle w:val="Heading3"/>
        <w:rPr>
          <w:ins w:id="240" w:author="Ericsson" w:date="2017-10-30T14:37:00Z"/>
          <w:lang w:eastAsia="ja-JP"/>
        </w:rPr>
      </w:pPr>
      <w:bookmarkStart w:id="241" w:name="_Toc441173977"/>
      <w:ins w:id="242" w:author="Ericsson" w:date="2017-10-30T14:37:00Z">
        <w:r>
          <w:rPr>
            <w:lang w:eastAsia="ja-JP"/>
          </w:rPr>
          <w:lastRenderedPageBreak/>
          <w:t>5.x.3</w:t>
        </w:r>
        <w:r>
          <w:tab/>
        </w:r>
        <w:r w:rsidRPr="00E51655">
          <w:rPr>
            <w:lang w:eastAsia="ja-JP"/>
          </w:rPr>
          <w:t>Co-existence studies</w:t>
        </w:r>
        <w:r>
          <w:rPr>
            <w:lang w:eastAsia="ja-JP"/>
          </w:rPr>
          <w:t xml:space="preserve"> </w:t>
        </w:r>
      </w:ins>
    </w:p>
    <w:p w:rsidR="00C00217" w:rsidRDefault="00C00217" w:rsidP="00C00217">
      <w:pPr>
        <w:rPr>
          <w:ins w:id="243" w:author="Ericsson" w:date="2017-10-30T14:37:00Z"/>
          <w:lang w:eastAsia="zh-CN"/>
        </w:rPr>
      </w:pPr>
      <w:ins w:id="244" w:author="Ericsson" w:date="2017-10-30T14:37:00Z">
        <w:r>
          <w:t xml:space="preserve">Table 5.x.3-3 summarizes frequency ranges where harmonics occur due to </w:t>
        </w:r>
        <w:r w:rsidR="006B3930">
          <w:t>Band 8</w:t>
        </w:r>
        <w:r>
          <w:t xml:space="preserve">, Band </w:t>
        </w:r>
      </w:ins>
      <w:ins w:id="245" w:author="Ericsson" w:date="2017-10-30T14:57:00Z">
        <w:r w:rsidR="006B3930">
          <w:t>20</w:t>
        </w:r>
      </w:ins>
      <w:ins w:id="246" w:author="Ericsson" w:date="2017-10-30T14:37:00Z">
        <w:r>
          <w:t xml:space="preserve"> and Band </w:t>
        </w:r>
      </w:ins>
      <w:ins w:id="247" w:author="Ericsson" w:date="2017-10-30T14:57:00Z">
        <w:r w:rsidR="006B3930">
          <w:t>2</w:t>
        </w:r>
      </w:ins>
      <w:ins w:id="248" w:author="Ericsson" w:date="2017-10-30T14:37:00Z">
        <w:r>
          <w:t xml:space="preserve">8 CA with 1 UL. </w:t>
        </w:r>
      </w:ins>
    </w:p>
    <w:p w:rsidR="00C00217" w:rsidRDefault="00C00217" w:rsidP="00C00217">
      <w:pPr>
        <w:pStyle w:val="TH"/>
        <w:rPr>
          <w:ins w:id="249" w:author="Ericsson" w:date="2017-10-30T14:37:00Z"/>
        </w:rPr>
      </w:pPr>
      <w:ins w:id="250" w:author="Ericsson" w:date="2017-10-30T14:37:00Z">
        <w:r>
          <w:t>Table 5.x.3-3: Impact of 1 UL Harmonic Interference</w:t>
        </w:r>
      </w:ins>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C00217" w:rsidTr="003A722E">
        <w:trPr>
          <w:trHeight w:val="288"/>
          <w:jc w:val="center"/>
          <w:ins w:id="251" w:author="Ericsson" w:date="2017-10-30T14:37:00Z"/>
        </w:trPr>
        <w:tc>
          <w:tcPr>
            <w:tcW w:w="960" w:type="dxa"/>
            <w:tcBorders>
              <w:top w:val="single" w:sz="4" w:space="0" w:color="auto"/>
              <w:left w:val="single" w:sz="4" w:space="0" w:color="auto"/>
              <w:bottom w:val="single" w:sz="4" w:space="0" w:color="auto"/>
              <w:right w:val="single" w:sz="4" w:space="0" w:color="auto"/>
            </w:tcBorders>
            <w:vAlign w:val="center"/>
          </w:tcPr>
          <w:p w:rsidR="00C00217" w:rsidRDefault="00C00217" w:rsidP="003A722E">
            <w:pPr>
              <w:keepNext/>
              <w:keepLines/>
              <w:spacing w:after="0"/>
              <w:jc w:val="center"/>
              <w:rPr>
                <w:ins w:id="252" w:author="Ericsson" w:date="2017-10-30T14:37: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C00217" w:rsidRDefault="00C00217" w:rsidP="003A722E">
            <w:pPr>
              <w:keepNext/>
              <w:keepLines/>
              <w:spacing w:after="0"/>
              <w:jc w:val="center"/>
              <w:rPr>
                <w:ins w:id="253" w:author="Ericsson" w:date="2017-10-30T14:37: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C00217" w:rsidRDefault="00C00217" w:rsidP="003A722E">
            <w:pPr>
              <w:keepNext/>
              <w:keepLines/>
              <w:spacing w:after="0"/>
              <w:jc w:val="center"/>
              <w:rPr>
                <w:ins w:id="254" w:author="Ericsson" w:date="2017-10-30T14:37: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C00217" w:rsidRDefault="00C00217" w:rsidP="003A722E">
            <w:pPr>
              <w:keepNext/>
              <w:keepLines/>
              <w:spacing w:after="0"/>
              <w:jc w:val="center"/>
              <w:rPr>
                <w:ins w:id="255" w:author="Ericsson" w:date="2017-10-30T14:37: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C00217" w:rsidRDefault="00C00217" w:rsidP="003A722E">
            <w:pPr>
              <w:keepNext/>
              <w:keepLines/>
              <w:spacing w:after="0"/>
              <w:jc w:val="center"/>
              <w:rPr>
                <w:ins w:id="256" w:author="Ericsson" w:date="2017-10-30T14:37:00Z"/>
                <w:rFonts w:ascii="Arial" w:hAnsi="Arial"/>
                <w:b/>
                <w:sz w:val="18"/>
                <w:lang w:val="en-US" w:eastAsia="ja-JP"/>
              </w:rPr>
            </w:pPr>
            <w:ins w:id="257" w:author="Ericsson" w:date="2017-10-30T14:37:00Z">
              <w:r>
                <w:rPr>
                  <w:rFonts w:ascii="Arial" w:hAnsi="Arial"/>
                  <w:b/>
                  <w:sz w:val="18"/>
                  <w:lang w:val="en-US" w:eastAsia="ja-JP"/>
                </w:rPr>
                <w:t>2nd Harmonic</w:t>
              </w:r>
            </w:ins>
          </w:p>
        </w:tc>
        <w:tc>
          <w:tcPr>
            <w:tcW w:w="1920" w:type="dxa"/>
            <w:gridSpan w:val="2"/>
            <w:tcBorders>
              <w:top w:val="single" w:sz="4" w:space="0" w:color="auto"/>
              <w:left w:val="nil"/>
              <w:bottom w:val="single" w:sz="4" w:space="0" w:color="auto"/>
              <w:right w:val="single" w:sz="4" w:space="0" w:color="auto"/>
            </w:tcBorders>
            <w:vAlign w:val="center"/>
            <w:hideMark/>
          </w:tcPr>
          <w:p w:rsidR="00C00217" w:rsidRDefault="00C00217" w:rsidP="003A722E">
            <w:pPr>
              <w:keepNext/>
              <w:keepLines/>
              <w:spacing w:after="0"/>
              <w:jc w:val="center"/>
              <w:rPr>
                <w:ins w:id="258" w:author="Ericsson" w:date="2017-10-30T14:37:00Z"/>
                <w:rFonts w:ascii="Arial" w:hAnsi="Arial"/>
                <w:b/>
                <w:sz w:val="18"/>
                <w:lang w:val="en-US" w:eastAsia="ja-JP"/>
              </w:rPr>
            </w:pPr>
            <w:ins w:id="259" w:author="Ericsson" w:date="2017-10-30T14:37:00Z">
              <w:r>
                <w:rPr>
                  <w:rFonts w:ascii="Arial" w:hAnsi="Arial"/>
                  <w:b/>
                  <w:sz w:val="18"/>
                  <w:lang w:val="en-US" w:eastAsia="ja-JP"/>
                </w:rPr>
                <w:t>3rd Harmonic</w:t>
              </w:r>
            </w:ins>
          </w:p>
        </w:tc>
      </w:tr>
      <w:tr w:rsidR="00C00217" w:rsidRPr="008E188A" w:rsidTr="003A722E">
        <w:trPr>
          <w:trHeight w:val="480"/>
          <w:jc w:val="center"/>
          <w:ins w:id="260" w:author="Ericsson" w:date="2017-10-30T14:37:00Z"/>
        </w:trPr>
        <w:tc>
          <w:tcPr>
            <w:tcW w:w="960" w:type="dxa"/>
            <w:tcBorders>
              <w:top w:val="nil"/>
              <w:left w:val="single" w:sz="4" w:space="0" w:color="auto"/>
              <w:bottom w:val="single" w:sz="4" w:space="0" w:color="auto"/>
              <w:right w:val="single" w:sz="4" w:space="0" w:color="auto"/>
            </w:tcBorders>
            <w:vAlign w:val="center"/>
            <w:hideMark/>
          </w:tcPr>
          <w:p w:rsidR="00C00217" w:rsidRPr="008E188A" w:rsidRDefault="00C00217" w:rsidP="003A722E">
            <w:pPr>
              <w:keepNext/>
              <w:keepLines/>
              <w:spacing w:after="0"/>
              <w:jc w:val="center"/>
              <w:rPr>
                <w:ins w:id="261" w:author="Ericsson" w:date="2017-10-30T14:37:00Z"/>
                <w:rFonts w:ascii="Arial" w:hAnsi="Arial"/>
                <w:b/>
                <w:sz w:val="18"/>
                <w:lang w:val="en-US" w:eastAsia="ja-JP"/>
              </w:rPr>
            </w:pPr>
            <w:ins w:id="262" w:author="Ericsson" w:date="2017-10-30T14:37:00Z">
              <w:r w:rsidRPr="008E188A">
                <w:rPr>
                  <w:rFonts w:ascii="Arial" w:hAnsi="Arial"/>
                  <w:b/>
                  <w:sz w:val="18"/>
                  <w:lang w:val="en-US" w:eastAsia="ja-JP"/>
                </w:rPr>
                <w:t>Band</w:t>
              </w:r>
            </w:ins>
          </w:p>
        </w:tc>
        <w:tc>
          <w:tcPr>
            <w:tcW w:w="960" w:type="dxa"/>
            <w:tcBorders>
              <w:top w:val="nil"/>
              <w:left w:val="nil"/>
              <w:bottom w:val="single" w:sz="4" w:space="0" w:color="auto"/>
              <w:right w:val="single" w:sz="4" w:space="0" w:color="auto"/>
            </w:tcBorders>
            <w:vAlign w:val="center"/>
            <w:hideMark/>
          </w:tcPr>
          <w:p w:rsidR="00C00217" w:rsidRPr="008E188A" w:rsidRDefault="00C00217" w:rsidP="003A722E">
            <w:pPr>
              <w:keepNext/>
              <w:keepLines/>
              <w:spacing w:after="0"/>
              <w:jc w:val="center"/>
              <w:rPr>
                <w:ins w:id="263" w:author="Ericsson" w:date="2017-10-30T14:37:00Z"/>
                <w:rFonts w:ascii="Arial" w:hAnsi="Arial"/>
                <w:b/>
                <w:sz w:val="18"/>
                <w:lang w:val="en-US" w:eastAsia="ja-JP"/>
              </w:rPr>
            </w:pPr>
            <w:ins w:id="264" w:author="Ericsson" w:date="2017-10-30T14:37:00Z">
              <w:r w:rsidRPr="008E188A">
                <w:rPr>
                  <w:rFonts w:ascii="Arial" w:hAnsi="Arial" w:cs="Arial"/>
                  <w:b/>
                  <w:bCs/>
                  <w:color w:val="000000"/>
                  <w:sz w:val="18"/>
                  <w:szCs w:val="18"/>
                  <w:lang w:val="en-US" w:eastAsia="zh-CN"/>
                </w:rPr>
                <w:t>UL Low Band Edge</w:t>
              </w:r>
            </w:ins>
          </w:p>
        </w:tc>
        <w:tc>
          <w:tcPr>
            <w:tcW w:w="960" w:type="dxa"/>
            <w:tcBorders>
              <w:top w:val="nil"/>
              <w:left w:val="nil"/>
              <w:bottom w:val="single" w:sz="4" w:space="0" w:color="auto"/>
              <w:right w:val="single" w:sz="4" w:space="0" w:color="auto"/>
            </w:tcBorders>
            <w:vAlign w:val="center"/>
            <w:hideMark/>
          </w:tcPr>
          <w:p w:rsidR="00C00217" w:rsidRPr="008E188A" w:rsidRDefault="00C00217" w:rsidP="003A722E">
            <w:pPr>
              <w:keepNext/>
              <w:keepLines/>
              <w:spacing w:after="0"/>
              <w:jc w:val="center"/>
              <w:rPr>
                <w:ins w:id="265" w:author="Ericsson" w:date="2017-10-30T14:37:00Z"/>
                <w:rFonts w:ascii="Arial" w:hAnsi="Arial"/>
                <w:b/>
                <w:sz w:val="18"/>
                <w:lang w:val="en-US" w:eastAsia="ja-JP"/>
              </w:rPr>
            </w:pPr>
            <w:ins w:id="266" w:author="Ericsson" w:date="2017-10-30T14:37:00Z">
              <w:r w:rsidRPr="008E188A">
                <w:rPr>
                  <w:rFonts w:ascii="Arial" w:hAnsi="Arial" w:cs="Arial"/>
                  <w:b/>
                  <w:bCs/>
                  <w:color w:val="000000"/>
                  <w:sz w:val="18"/>
                  <w:szCs w:val="18"/>
                  <w:lang w:val="en-US" w:eastAsia="zh-CN"/>
                </w:rPr>
                <w:t>UL High Band Edge</w:t>
              </w:r>
            </w:ins>
          </w:p>
        </w:tc>
        <w:tc>
          <w:tcPr>
            <w:tcW w:w="960" w:type="dxa"/>
            <w:tcBorders>
              <w:top w:val="nil"/>
              <w:left w:val="nil"/>
              <w:bottom w:val="single" w:sz="4" w:space="0" w:color="auto"/>
              <w:right w:val="single" w:sz="4" w:space="0" w:color="auto"/>
            </w:tcBorders>
            <w:vAlign w:val="center"/>
            <w:hideMark/>
          </w:tcPr>
          <w:p w:rsidR="00C00217" w:rsidRPr="008E188A" w:rsidRDefault="00C00217" w:rsidP="003A722E">
            <w:pPr>
              <w:keepNext/>
              <w:keepLines/>
              <w:spacing w:after="0"/>
              <w:jc w:val="center"/>
              <w:rPr>
                <w:ins w:id="267" w:author="Ericsson" w:date="2017-10-30T14:37:00Z"/>
                <w:rFonts w:ascii="Arial" w:hAnsi="Arial"/>
                <w:b/>
                <w:sz w:val="18"/>
                <w:lang w:val="en-US" w:eastAsia="ja-JP"/>
              </w:rPr>
            </w:pPr>
            <w:ins w:id="268" w:author="Ericsson" w:date="2017-10-30T14:37:00Z">
              <w:r w:rsidRPr="008E188A">
                <w:rPr>
                  <w:rFonts w:ascii="Arial" w:hAnsi="Arial" w:cs="Arial"/>
                  <w:b/>
                  <w:bCs/>
                  <w:color w:val="000000"/>
                  <w:sz w:val="18"/>
                  <w:szCs w:val="18"/>
                  <w:lang w:val="en-US" w:eastAsia="zh-CN"/>
                </w:rPr>
                <w:t>DL Low Band Edge</w:t>
              </w:r>
            </w:ins>
          </w:p>
        </w:tc>
        <w:tc>
          <w:tcPr>
            <w:tcW w:w="960" w:type="dxa"/>
            <w:tcBorders>
              <w:top w:val="nil"/>
              <w:left w:val="nil"/>
              <w:bottom w:val="single" w:sz="4" w:space="0" w:color="auto"/>
              <w:right w:val="single" w:sz="4" w:space="0" w:color="auto"/>
            </w:tcBorders>
            <w:vAlign w:val="center"/>
            <w:hideMark/>
          </w:tcPr>
          <w:p w:rsidR="00C00217" w:rsidRPr="008E188A" w:rsidRDefault="00C00217" w:rsidP="003A722E">
            <w:pPr>
              <w:keepNext/>
              <w:keepLines/>
              <w:spacing w:after="0"/>
              <w:jc w:val="center"/>
              <w:rPr>
                <w:ins w:id="269" w:author="Ericsson" w:date="2017-10-30T14:37:00Z"/>
                <w:rFonts w:ascii="Arial" w:hAnsi="Arial"/>
                <w:b/>
                <w:sz w:val="18"/>
                <w:lang w:val="en-US" w:eastAsia="ja-JP"/>
              </w:rPr>
            </w:pPr>
            <w:ins w:id="270" w:author="Ericsson" w:date="2017-10-30T14:37:00Z">
              <w:r w:rsidRPr="008E188A">
                <w:rPr>
                  <w:rFonts w:ascii="Arial" w:hAnsi="Arial" w:cs="Arial"/>
                  <w:b/>
                  <w:bCs/>
                  <w:color w:val="000000"/>
                  <w:sz w:val="18"/>
                  <w:szCs w:val="18"/>
                  <w:lang w:val="en-US" w:eastAsia="zh-CN"/>
                </w:rPr>
                <w:t>DL High Band Edge</w:t>
              </w:r>
            </w:ins>
          </w:p>
        </w:tc>
        <w:tc>
          <w:tcPr>
            <w:tcW w:w="960" w:type="dxa"/>
            <w:tcBorders>
              <w:top w:val="nil"/>
              <w:left w:val="nil"/>
              <w:bottom w:val="single" w:sz="4" w:space="0" w:color="auto"/>
              <w:right w:val="single" w:sz="4" w:space="0" w:color="auto"/>
            </w:tcBorders>
            <w:vAlign w:val="center"/>
            <w:hideMark/>
          </w:tcPr>
          <w:p w:rsidR="00C00217" w:rsidRPr="008E188A" w:rsidRDefault="00C00217" w:rsidP="003A722E">
            <w:pPr>
              <w:keepNext/>
              <w:keepLines/>
              <w:spacing w:after="0"/>
              <w:jc w:val="center"/>
              <w:rPr>
                <w:ins w:id="271" w:author="Ericsson" w:date="2017-10-30T14:37:00Z"/>
                <w:rFonts w:ascii="Arial" w:hAnsi="Arial"/>
                <w:b/>
                <w:sz w:val="18"/>
                <w:lang w:val="en-US" w:eastAsia="ja-JP"/>
              </w:rPr>
            </w:pPr>
            <w:ins w:id="272" w:author="Ericsson" w:date="2017-10-30T14:37:00Z">
              <w:r w:rsidRPr="008E188A">
                <w:rPr>
                  <w:rFonts w:ascii="Arial" w:hAnsi="Arial" w:cs="Arial"/>
                  <w:b/>
                  <w:bCs/>
                  <w:color w:val="000000"/>
                  <w:sz w:val="18"/>
                  <w:szCs w:val="18"/>
                  <w:lang w:val="en-US" w:eastAsia="zh-CN"/>
                </w:rPr>
                <w:t>UL Low Band Edge</w:t>
              </w:r>
            </w:ins>
          </w:p>
        </w:tc>
        <w:tc>
          <w:tcPr>
            <w:tcW w:w="960" w:type="dxa"/>
            <w:tcBorders>
              <w:top w:val="nil"/>
              <w:left w:val="nil"/>
              <w:bottom w:val="single" w:sz="4" w:space="0" w:color="auto"/>
              <w:right w:val="single" w:sz="4" w:space="0" w:color="auto"/>
            </w:tcBorders>
            <w:vAlign w:val="center"/>
            <w:hideMark/>
          </w:tcPr>
          <w:p w:rsidR="00C00217" w:rsidRPr="008E188A" w:rsidRDefault="00C00217" w:rsidP="003A722E">
            <w:pPr>
              <w:keepNext/>
              <w:keepLines/>
              <w:spacing w:after="0"/>
              <w:jc w:val="center"/>
              <w:rPr>
                <w:ins w:id="273" w:author="Ericsson" w:date="2017-10-30T14:37:00Z"/>
                <w:rFonts w:ascii="Arial" w:hAnsi="Arial"/>
                <w:b/>
                <w:sz w:val="18"/>
                <w:lang w:val="en-US" w:eastAsia="ja-JP"/>
              </w:rPr>
            </w:pPr>
            <w:ins w:id="274" w:author="Ericsson" w:date="2017-10-30T14:37:00Z">
              <w:r w:rsidRPr="008E188A">
                <w:rPr>
                  <w:rFonts w:ascii="Arial" w:hAnsi="Arial" w:cs="Arial"/>
                  <w:b/>
                  <w:bCs/>
                  <w:color w:val="000000"/>
                  <w:sz w:val="18"/>
                  <w:szCs w:val="18"/>
                  <w:lang w:val="en-US" w:eastAsia="zh-CN"/>
                </w:rPr>
                <w:t>UL High Band Edge</w:t>
              </w:r>
            </w:ins>
          </w:p>
        </w:tc>
        <w:tc>
          <w:tcPr>
            <w:tcW w:w="960" w:type="dxa"/>
            <w:tcBorders>
              <w:top w:val="nil"/>
              <w:left w:val="nil"/>
              <w:bottom w:val="single" w:sz="4" w:space="0" w:color="auto"/>
              <w:right w:val="single" w:sz="4" w:space="0" w:color="auto"/>
            </w:tcBorders>
            <w:vAlign w:val="center"/>
          </w:tcPr>
          <w:p w:rsidR="00C00217" w:rsidRPr="008E188A" w:rsidRDefault="00C00217" w:rsidP="003A722E">
            <w:pPr>
              <w:keepNext/>
              <w:keepLines/>
              <w:spacing w:after="0"/>
              <w:jc w:val="center"/>
              <w:rPr>
                <w:ins w:id="275" w:author="Ericsson" w:date="2017-10-30T14:37:00Z"/>
                <w:rFonts w:ascii="Arial" w:hAnsi="Arial"/>
                <w:b/>
                <w:sz w:val="18"/>
                <w:lang w:val="en-US" w:eastAsia="ja-JP"/>
              </w:rPr>
            </w:pPr>
            <w:ins w:id="276" w:author="Ericsson" w:date="2017-10-30T14:37:00Z">
              <w:r w:rsidRPr="008E188A">
                <w:rPr>
                  <w:rFonts w:ascii="Arial" w:hAnsi="Arial" w:cs="Arial"/>
                  <w:b/>
                  <w:bCs/>
                  <w:color w:val="000000"/>
                  <w:sz w:val="18"/>
                  <w:szCs w:val="18"/>
                  <w:lang w:val="en-US" w:eastAsia="zh-CN"/>
                </w:rPr>
                <w:t>UL Low Band Edge</w:t>
              </w:r>
            </w:ins>
          </w:p>
        </w:tc>
        <w:tc>
          <w:tcPr>
            <w:tcW w:w="960" w:type="dxa"/>
            <w:tcBorders>
              <w:top w:val="nil"/>
              <w:left w:val="nil"/>
              <w:bottom w:val="single" w:sz="4" w:space="0" w:color="auto"/>
              <w:right w:val="single" w:sz="4" w:space="0" w:color="auto"/>
            </w:tcBorders>
            <w:vAlign w:val="center"/>
          </w:tcPr>
          <w:p w:rsidR="00C00217" w:rsidRPr="008E188A" w:rsidRDefault="00C00217" w:rsidP="003A722E">
            <w:pPr>
              <w:keepNext/>
              <w:keepLines/>
              <w:spacing w:after="0"/>
              <w:jc w:val="center"/>
              <w:rPr>
                <w:ins w:id="277" w:author="Ericsson" w:date="2017-10-30T14:37:00Z"/>
                <w:rFonts w:ascii="Arial" w:hAnsi="Arial"/>
                <w:b/>
                <w:sz w:val="18"/>
                <w:lang w:val="en-US" w:eastAsia="ja-JP"/>
              </w:rPr>
            </w:pPr>
            <w:ins w:id="278" w:author="Ericsson" w:date="2017-10-30T14:37:00Z">
              <w:r w:rsidRPr="008E188A">
                <w:rPr>
                  <w:rFonts w:ascii="Arial" w:hAnsi="Arial" w:cs="Arial"/>
                  <w:b/>
                  <w:bCs/>
                  <w:color w:val="000000"/>
                  <w:sz w:val="18"/>
                  <w:szCs w:val="18"/>
                  <w:lang w:val="en-US" w:eastAsia="zh-CN"/>
                </w:rPr>
                <w:t>UL High Band Edge</w:t>
              </w:r>
            </w:ins>
          </w:p>
        </w:tc>
      </w:tr>
      <w:tr w:rsidR="00C00217" w:rsidRPr="008E188A" w:rsidTr="003A722E">
        <w:trPr>
          <w:trHeight w:val="288"/>
          <w:jc w:val="center"/>
          <w:ins w:id="279" w:author="Ericsson" w:date="2017-10-30T14:37:00Z"/>
        </w:trPr>
        <w:tc>
          <w:tcPr>
            <w:tcW w:w="960" w:type="dxa"/>
            <w:tcBorders>
              <w:top w:val="nil"/>
              <w:left w:val="single" w:sz="4" w:space="0" w:color="auto"/>
              <w:bottom w:val="single" w:sz="4" w:space="0" w:color="auto"/>
              <w:right w:val="single" w:sz="4" w:space="0" w:color="auto"/>
            </w:tcBorders>
            <w:noWrap/>
            <w:vAlign w:val="center"/>
            <w:hideMark/>
          </w:tcPr>
          <w:p w:rsidR="00C00217" w:rsidRPr="008E188A" w:rsidRDefault="00C00217" w:rsidP="00C00217">
            <w:pPr>
              <w:keepNext/>
              <w:keepLines/>
              <w:spacing w:after="0"/>
              <w:jc w:val="center"/>
              <w:rPr>
                <w:ins w:id="280" w:author="Ericsson" w:date="2017-10-30T14:37:00Z"/>
                <w:rFonts w:ascii="Arial" w:hAnsi="Arial"/>
                <w:sz w:val="18"/>
                <w:lang w:val="en-US" w:eastAsia="zh-CN"/>
              </w:rPr>
            </w:pPr>
            <w:ins w:id="281" w:author="Ericsson" w:date="2017-10-30T14:37:00Z">
              <w:r>
                <w:rPr>
                  <w:rFonts w:ascii="Arial" w:hAnsi="Arial"/>
                  <w:sz w:val="18"/>
                  <w:lang w:val="en-US"/>
                </w:rPr>
                <w:t>8</w:t>
              </w:r>
            </w:ins>
          </w:p>
        </w:tc>
        <w:tc>
          <w:tcPr>
            <w:tcW w:w="960" w:type="dxa"/>
            <w:tcBorders>
              <w:top w:val="nil"/>
              <w:left w:val="nil"/>
              <w:bottom w:val="single" w:sz="4" w:space="0" w:color="auto"/>
              <w:right w:val="single" w:sz="4" w:space="0" w:color="auto"/>
            </w:tcBorders>
            <w:noWrap/>
            <w:vAlign w:val="center"/>
          </w:tcPr>
          <w:p w:rsidR="00C00217" w:rsidRPr="008E188A" w:rsidRDefault="00C00217" w:rsidP="00C00217">
            <w:pPr>
              <w:keepNext/>
              <w:keepLines/>
              <w:spacing w:after="0"/>
              <w:jc w:val="center"/>
              <w:rPr>
                <w:ins w:id="282" w:author="Ericsson" w:date="2017-10-30T14:37:00Z"/>
                <w:rFonts w:ascii="Arial" w:hAnsi="Arial"/>
                <w:sz w:val="18"/>
                <w:lang w:val="en-US"/>
              </w:rPr>
            </w:pPr>
            <w:ins w:id="283" w:author="Ericsson" w:date="2017-10-30T14:41:00Z">
              <w:r>
                <w:rPr>
                  <w:rFonts w:ascii="Arial" w:hAnsi="Arial"/>
                  <w:sz w:val="18"/>
                  <w:lang w:val="en-US"/>
                </w:rPr>
                <w:t>880</w:t>
              </w:r>
            </w:ins>
          </w:p>
        </w:tc>
        <w:tc>
          <w:tcPr>
            <w:tcW w:w="960" w:type="dxa"/>
            <w:tcBorders>
              <w:top w:val="nil"/>
              <w:left w:val="nil"/>
              <w:bottom w:val="single" w:sz="4" w:space="0" w:color="auto"/>
              <w:right w:val="single" w:sz="4" w:space="0" w:color="auto"/>
            </w:tcBorders>
            <w:noWrap/>
            <w:vAlign w:val="center"/>
          </w:tcPr>
          <w:p w:rsidR="00C00217" w:rsidRPr="008E188A" w:rsidRDefault="00C00217" w:rsidP="00C00217">
            <w:pPr>
              <w:keepNext/>
              <w:keepLines/>
              <w:spacing w:after="0"/>
              <w:jc w:val="center"/>
              <w:rPr>
                <w:ins w:id="284" w:author="Ericsson" w:date="2017-10-30T14:37:00Z"/>
                <w:rFonts w:ascii="Arial" w:hAnsi="Arial"/>
                <w:sz w:val="18"/>
                <w:lang w:val="en-US"/>
              </w:rPr>
            </w:pPr>
            <w:ins w:id="285" w:author="Ericsson" w:date="2017-10-30T14:41:00Z">
              <w:r>
                <w:rPr>
                  <w:rFonts w:ascii="Arial" w:hAnsi="Arial"/>
                  <w:sz w:val="18"/>
                  <w:lang w:val="en-US"/>
                </w:rPr>
                <w:t>915</w:t>
              </w:r>
            </w:ins>
          </w:p>
        </w:tc>
        <w:tc>
          <w:tcPr>
            <w:tcW w:w="960" w:type="dxa"/>
            <w:tcBorders>
              <w:top w:val="nil"/>
              <w:left w:val="nil"/>
              <w:bottom w:val="single" w:sz="4" w:space="0" w:color="auto"/>
              <w:right w:val="single" w:sz="4" w:space="0" w:color="auto"/>
            </w:tcBorders>
            <w:noWrap/>
            <w:vAlign w:val="center"/>
          </w:tcPr>
          <w:p w:rsidR="00C00217" w:rsidRPr="008E188A" w:rsidRDefault="00C00217" w:rsidP="00C00217">
            <w:pPr>
              <w:keepNext/>
              <w:keepLines/>
              <w:spacing w:after="0"/>
              <w:jc w:val="center"/>
              <w:rPr>
                <w:ins w:id="286" w:author="Ericsson" w:date="2017-10-30T14:37:00Z"/>
                <w:rFonts w:ascii="Arial" w:hAnsi="Arial"/>
                <w:sz w:val="18"/>
                <w:lang w:val="en-US"/>
              </w:rPr>
            </w:pPr>
            <w:ins w:id="287" w:author="Ericsson" w:date="2017-10-30T14:41:00Z">
              <w:r>
                <w:rPr>
                  <w:rFonts w:ascii="Arial" w:hAnsi="Arial"/>
                  <w:sz w:val="18"/>
                  <w:lang w:val="en-US"/>
                </w:rPr>
                <w:t>925</w:t>
              </w:r>
            </w:ins>
          </w:p>
        </w:tc>
        <w:tc>
          <w:tcPr>
            <w:tcW w:w="960" w:type="dxa"/>
            <w:tcBorders>
              <w:top w:val="nil"/>
              <w:left w:val="nil"/>
              <w:bottom w:val="single" w:sz="4" w:space="0" w:color="auto"/>
              <w:right w:val="single" w:sz="4" w:space="0" w:color="auto"/>
            </w:tcBorders>
            <w:noWrap/>
            <w:vAlign w:val="center"/>
          </w:tcPr>
          <w:p w:rsidR="00C00217" w:rsidRPr="008E188A" w:rsidRDefault="00C00217" w:rsidP="00C00217">
            <w:pPr>
              <w:keepNext/>
              <w:keepLines/>
              <w:spacing w:after="0"/>
              <w:jc w:val="center"/>
              <w:rPr>
                <w:ins w:id="288" w:author="Ericsson" w:date="2017-10-30T14:37:00Z"/>
                <w:rFonts w:ascii="Arial" w:hAnsi="Arial"/>
                <w:sz w:val="18"/>
                <w:lang w:val="en-US"/>
              </w:rPr>
            </w:pPr>
            <w:ins w:id="289" w:author="Ericsson" w:date="2017-10-30T14:41:00Z">
              <w:r>
                <w:rPr>
                  <w:rFonts w:ascii="Arial" w:hAnsi="Arial"/>
                  <w:sz w:val="18"/>
                  <w:lang w:val="en-US"/>
                </w:rPr>
                <w:t>960</w:t>
              </w:r>
            </w:ins>
          </w:p>
        </w:tc>
        <w:tc>
          <w:tcPr>
            <w:tcW w:w="960" w:type="dxa"/>
            <w:tcBorders>
              <w:top w:val="nil"/>
              <w:left w:val="nil"/>
              <w:bottom w:val="single" w:sz="4" w:space="0" w:color="auto"/>
              <w:right w:val="single" w:sz="4" w:space="0" w:color="auto"/>
            </w:tcBorders>
            <w:noWrap/>
            <w:vAlign w:val="center"/>
          </w:tcPr>
          <w:p w:rsidR="00C00217" w:rsidRPr="008E188A" w:rsidRDefault="00C00217" w:rsidP="00C00217">
            <w:pPr>
              <w:keepNext/>
              <w:keepLines/>
              <w:spacing w:after="0"/>
              <w:jc w:val="center"/>
              <w:rPr>
                <w:ins w:id="290" w:author="Ericsson" w:date="2017-10-30T14:37:00Z"/>
                <w:rFonts w:ascii="Arial" w:hAnsi="Arial"/>
                <w:sz w:val="18"/>
                <w:lang w:val="en-US"/>
              </w:rPr>
            </w:pPr>
            <w:ins w:id="291" w:author="Ericsson" w:date="2017-10-30T14:41:00Z">
              <w:r>
                <w:rPr>
                  <w:rFonts w:ascii="Arial" w:hAnsi="Arial"/>
                  <w:sz w:val="18"/>
                  <w:lang w:val="en-US"/>
                </w:rPr>
                <w:t>1760</w:t>
              </w:r>
            </w:ins>
          </w:p>
        </w:tc>
        <w:tc>
          <w:tcPr>
            <w:tcW w:w="960" w:type="dxa"/>
            <w:tcBorders>
              <w:top w:val="nil"/>
              <w:left w:val="nil"/>
              <w:bottom w:val="single" w:sz="4" w:space="0" w:color="auto"/>
              <w:right w:val="single" w:sz="4" w:space="0" w:color="auto"/>
            </w:tcBorders>
            <w:noWrap/>
            <w:vAlign w:val="center"/>
          </w:tcPr>
          <w:p w:rsidR="00C00217" w:rsidRPr="008E188A" w:rsidRDefault="00C00217" w:rsidP="00C00217">
            <w:pPr>
              <w:keepNext/>
              <w:keepLines/>
              <w:spacing w:after="0"/>
              <w:jc w:val="center"/>
              <w:rPr>
                <w:ins w:id="292" w:author="Ericsson" w:date="2017-10-30T14:37:00Z"/>
                <w:rFonts w:ascii="Arial" w:hAnsi="Arial"/>
                <w:sz w:val="18"/>
                <w:lang w:val="en-US"/>
              </w:rPr>
            </w:pPr>
            <w:ins w:id="293" w:author="Ericsson" w:date="2017-10-30T14:41:00Z">
              <w:r>
                <w:rPr>
                  <w:rFonts w:ascii="Arial" w:hAnsi="Arial"/>
                  <w:sz w:val="18"/>
                  <w:lang w:val="en-US"/>
                </w:rPr>
                <w:t>1830</w:t>
              </w:r>
            </w:ins>
          </w:p>
        </w:tc>
        <w:tc>
          <w:tcPr>
            <w:tcW w:w="960" w:type="dxa"/>
            <w:tcBorders>
              <w:top w:val="nil"/>
              <w:left w:val="nil"/>
              <w:bottom w:val="single" w:sz="4" w:space="0" w:color="auto"/>
              <w:right w:val="single" w:sz="4" w:space="0" w:color="auto"/>
            </w:tcBorders>
            <w:vAlign w:val="center"/>
          </w:tcPr>
          <w:p w:rsidR="00C00217" w:rsidRPr="008E188A" w:rsidRDefault="00C00217" w:rsidP="00C00217">
            <w:pPr>
              <w:keepNext/>
              <w:keepLines/>
              <w:spacing w:after="0"/>
              <w:jc w:val="center"/>
              <w:rPr>
                <w:ins w:id="294" w:author="Ericsson" w:date="2017-10-30T14:37:00Z"/>
                <w:rFonts w:ascii="Arial" w:hAnsi="Arial"/>
                <w:sz w:val="18"/>
                <w:lang w:val="en-US"/>
              </w:rPr>
            </w:pPr>
            <w:ins w:id="295" w:author="Ericsson" w:date="2017-10-30T14:41:00Z">
              <w:r>
                <w:rPr>
                  <w:rFonts w:ascii="Arial" w:hAnsi="Arial"/>
                  <w:sz w:val="18"/>
                  <w:lang w:val="en-US"/>
                </w:rPr>
                <w:t>2640</w:t>
              </w:r>
            </w:ins>
          </w:p>
        </w:tc>
        <w:tc>
          <w:tcPr>
            <w:tcW w:w="960" w:type="dxa"/>
            <w:tcBorders>
              <w:top w:val="nil"/>
              <w:left w:val="nil"/>
              <w:bottom w:val="single" w:sz="4" w:space="0" w:color="auto"/>
              <w:right w:val="single" w:sz="4" w:space="0" w:color="auto"/>
            </w:tcBorders>
            <w:vAlign w:val="center"/>
          </w:tcPr>
          <w:p w:rsidR="00C00217" w:rsidRPr="008E188A" w:rsidRDefault="00C00217" w:rsidP="00C00217">
            <w:pPr>
              <w:keepNext/>
              <w:keepLines/>
              <w:spacing w:after="0"/>
              <w:jc w:val="center"/>
              <w:rPr>
                <w:ins w:id="296" w:author="Ericsson" w:date="2017-10-30T14:37:00Z"/>
                <w:rFonts w:ascii="Arial" w:hAnsi="Arial"/>
                <w:sz w:val="18"/>
                <w:lang w:val="en-US"/>
              </w:rPr>
            </w:pPr>
            <w:ins w:id="297" w:author="Ericsson" w:date="2017-10-30T14:41:00Z">
              <w:r>
                <w:rPr>
                  <w:rFonts w:ascii="Arial" w:hAnsi="Arial"/>
                  <w:sz w:val="18"/>
                  <w:lang w:val="en-US"/>
                </w:rPr>
                <w:t>2745</w:t>
              </w:r>
            </w:ins>
          </w:p>
        </w:tc>
      </w:tr>
      <w:tr w:rsidR="006B3930" w:rsidRPr="008E188A" w:rsidTr="00B509F2">
        <w:trPr>
          <w:trHeight w:val="288"/>
          <w:jc w:val="center"/>
          <w:ins w:id="298" w:author="Ericsson" w:date="2017-10-30T14:37:00Z"/>
        </w:trPr>
        <w:tc>
          <w:tcPr>
            <w:tcW w:w="960" w:type="dxa"/>
            <w:tcBorders>
              <w:top w:val="nil"/>
              <w:left w:val="single" w:sz="4" w:space="0" w:color="auto"/>
              <w:bottom w:val="single" w:sz="4" w:space="0" w:color="auto"/>
              <w:right w:val="single" w:sz="4" w:space="0" w:color="auto"/>
            </w:tcBorders>
            <w:noWrap/>
            <w:vAlign w:val="center"/>
            <w:hideMark/>
          </w:tcPr>
          <w:p w:rsidR="006B3930" w:rsidRPr="008E188A" w:rsidRDefault="006B3930" w:rsidP="006B3930">
            <w:pPr>
              <w:keepNext/>
              <w:keepLines/>
              <w:spacing w:after="0"/>
              <w:jc w:val="center"/>
              <w:rPr>
                <w:ins w:id="299" w:author="Ericsson" w:date="2017-10-30T14:37:00Z"/>
                <w:rFonts w:ascii="Arial" w:hAnsi="Arial"/>
                <w:sz w:val="18"/>
                <w:lang w:val="en-US"/>
              </w:rPr>
            </w:pPr>
            <w:ins w:id="300" w:author="Ericsson" w:date="2017-10-30T14:41:00Z">
              <w:r>
                <w:rPr>
                  <w:rFonts w:ascii="Arial" w:hAnsi="Arial"/>
                  <w:sz w:val="18"/>
                  <w:lang w:val="en-US"/>
                </w:rPr>
                <w:t>20</w:t>
              </w:r>
            </w:ins>
          </w:p>
        </w:tc>
        <w:tc>
          <w:tcPr>
            <w:tcW w:w="960" w:type="dxa"/>
            <w:tcBorders>
              <w:top w:val="nil"/>
              <w:left w:val="nil"/>
              <w:bottom w:val="single" w:sz="4" w:space="0" w:color="auto"/>
              <w:right w:val="single" w:sz="4" w:space="0" w:color="auto"/>
            </w:tcBorders>
            <w:noWrap/>
          </w:tcPr>
          <w:p w:rsidR="006B3930" w:rsidRPr="008E188A" w:rsidRDefault="006B3930" w:rsidP="006B3930">
            <w:pPr>
              <w:keepNext/>
              <w:keepLines/>
              <w:spacing w:after="0"/>
              <w:jc w:val="center"/>
              <w:rPr>
                <w:ins w:id="301" w:author="Ericsson" w:date="2017-10-30T14:37:00Z"/>
                <w:rFonts w:ascii="Arial" w:hAnsi="Arial"/>
                <w:sz w:val="18"/>
                <w:lang w:val="en-US"/>
              </w:rPr>
            </w:pPr>
            <w:ins w:id="302" w:author="Ericsson" w:date="2017-10-30T14:48:00Z">
              <w:r w:rsidRPr="00B509F2">
                <w:rPr>
                  <w:rFonts w:ascii="Arial" w:hAnsi="Arial"/>
                  <w:sz w:val="18"/>
                  <w:lang w:val="en-US"/>
                </w:rPr>
                <w:t>832</w:t>
              </w:r>
            </w:ins>
          </w:p>
        </w:tc>
        <w:tc>
          <w:tcPr>
            <w:tcW w:w="960" w:type="dxa"/>
            <w:tcBorders>
              <w:top w:val="nil"/>
              <w:left w:val="nil"/>
              <w:bottom w:val="single" w:sz="4" w:space="0" w:color="auto"/>
              <w:right w:val="single" w:sz="4" w:space="0" w:color="auto"/>
            </w:tcBorders>
            <w:noWrap/>
          </w:tcPr>
          <w:p w:rsidR="006B3930" w:rsidRPr="008E188A" w:rsidRDefault="006B3930" w:rsidP="006B3930">
            <w:pPr>
              <w:keepNext/>
              <w:keepLines/>
              <w:spacing w:after="0"/>
              <w:jc w:val="center"/>
              <w:rPr>
                <w:ins w:id="303" w:author="Ericsson" w:date="2017-10-30T14:37:00Z"/>
                <w:rFonts w:ascii="Arial" w:hAnsi="Arial"/>
                <w:sz w:val="18"/>
                <w:lang w:val="en-US"/>
              </w:rPr>
            </w:pPr>
            <w:ins w:id="304" w:author="Ericsson" w:date="2017-10-30T14:48:00Z">
              <w:r w:rsidRPr="00B509F2">
                <w:rPr>
                  <w:rFonts w:ascii="Arial" w:hAnsi="Arial"/>
                  <w:sz w:val="18"/>
                  <w:lang w:val="en-US"/>
                </w:rPr>
                <w:t>862</w:t>
              </w:r>
            </w:ins>
          </w:p>
        </w:tc>
        <w:tc>
          <w:tcPr>
            <w:tcW w:w="960" w:type="dxa"/>
            <w:tcBorders>
              <w:top w:val="nil"/>
              <w:left w:val="nil"/>
              <w:bottom w:val="single" w:sz="4" w:space="0" w:color="auto"/>
              <w:right w:val="single" w:sz="4" w:space="0" w:color="auto"/>
            </w:tcBorders>
            <w:noWrap/>
          </w:tcPr>
          <w:p w:rsidR="006B3930" w:rsidRPr="008E188A" w:rsidRDefault="006B3930" w:rsidP="006B3930">
            <w:pPr>
              <w:keepNext/>
              <w:keepLines/>
              <w:spacing w:after="0"/>
              <w:jc w:val="center"/>
              <w:rPr>
                <w:ins w:id="305" w:author="Ericsson" w:date="2017-10-30T14:37:00Z"/>
                <w:rFonts w:ascii="Arial" w:hAnsi="Arial"/>
                <w:sz w:val="18"/>
                <w:lang w:val="en-US"/>
              </w:rPr>
            </w:pPr>
            <w:ins w:id="306" w:author="Ericsson" w:date="2017-10-30T14:48:00Z">
              <w:r w:rsidRPr="00B509F2">
                <w:rPr>
                  <w:rFonts w:ascii="Arial" w:hAnsi="Arial"/>
                  <w:sz w:val="18"/>
                  <w:lang w:val="en-US"/>
                </w:rPr>
                <w:t>791</w:t>
              </w:r>
            </w:ins>
          </w:p>
        </w:tc>
        <w:tc>
          <w:tcPr>
            <w:tcW w:w="960" w:type="dxa"/>
            <w:tcBorders>
              <w:top w:val="nil"/>
              <w:left w:val="nil"/>
              <w:bottom w:val="single" w:sz="4" w:space="0" w:color="auto"/>
              <w:right w:val="single" w:sz="4" w:space="0" w:color="auto"/>
            </w:tcBorders>
            <w:noWrap/>
          </w:tcPr>
          <w:p w:rsidR="006B3930" w:rsidRPr="008E188A" w:rsidRDefault="006B3930" w:rsidP="006B3930">
            <w:pPr>
              <w:keepNext/>
              <w:keepLines/>
              <w:spacing w:after="0"/>
              <w:jc w:val="center"/>
              <w:rPr>
                <w:ins w:id="307" w:author="Ericsson" w:date="2017-10-30T14:37:00Z"/>
                <w:rFonts w:ascii="Arial" w:hAnsi="Arial"/>
                <w:sz w:val="18"/>
                <w:lang w:val="en-US"/>
              </w:rPr>
            </w:pPr>
            <w:ins w:id="308" w:author="Ericsson" w:date="2017-10-30T14:53:00Z">
              <w:r w:rsidRPr="00B509F2">
                <w:rPr>
                  <w:rFonts w:ascii="Arial" w:hAnsi="Arial"/>
                  <w:sz w:val="18"/>
                  <w:lang w:val="en-US"/>
                </w:rPr>
                <w:t>821</w:t>
              </w:r>
            </w:ins>
          </w:p>
        </w:tc>
        <w:tc>
          <w:tcPr>
            <w:tcW w:w="960" w:type="dxa"/>
            <w:tcBorders>
              <w:top w:val="nil"/>
              <w:left w:val="nil"/>
              <w:bottom w:val="single" w:sz="4" w:space="0" w:color="auto"/>
              <w:right w:val="single" w:sz="4" w:space="0" w:color="auto"/>
            </w:tcBorders>
            <w:noWrap/>
            <w:vAlign w:val="center"/>
          </w:tcPr>
          <w:p w:rsidR="006B3930" w:rsidRPr="008E188A" w:rsidRDefault="006B3930" w:rsidP="006B3930">
            <w:pPr>
              <w:keepNext/>
              <w:keepLines/>
              <w:spacing w:after="0"/>
              <w:jc w:val="center"/>
              <w:rPr>
                <w:ins w:id="309" w:author="Ericsson" w:date="2017-10-30T14:37:00Z"/>
                <w:rFonts w:ascii="Arial" w:hAnsi="Arial"/>
                <w:sz w:val="18"/>
                <w:lang w:val="en-US"/>
              </w:rPr>
            </w:pPr>
            <w:ins w:id="310" w:author="Ericsson" w:date="2017-10-30T14:54:00Z">
              <w:r>
                <w:rPr>
                  <w:rFonts w:ascii="Arial" w:hAnsi="Arial"/>
                  <w:sz w:val="18"/>
                  <w:lang w:val="en-US"/>
                </w:rPr>
                <w:t>1664</w:t>
              </w:r>
            </w:ins>
          </w:p>
        </w:tc>
        <w:tc>
          <w:tcPr>
            <w:tcW w:w="960" w:type="dxa"/>
            <w:tcBorders>
              <w:top w:val="nil"/>
              <w:left w:val="nil"/>
              <w:bottom w:val="single" w:sz="4" w:space="0" w:color="auto"/>
              <w:right w:val="single" w:sz="4" w:space="0" w:color="auto"/>
            </w:tcBorders>
            <w:noWrap/>
            <w:vAlign w:val="center"/>
          </w:tcPr>
          <w:p w:rsidR="006B3930" w:rsidRPr="008E188A" w:rsidRDefault="006B3930" w:rsidP="006B3930">
            <w:pPr>
              <w:keepNext/>
              <w:keepLines/>
              <w:spacing w:after="0"/>
              <w:jc w:val="center"/>
              <w:rPr>
                <w:ins w:id="311" w:author="Ericsson" w:date="2017-10-30T14:37:00Z"/>
                <w:rFonts w:ascii="Arial" w:hAnsi="Arial"/>
                <w:sz w:val="18"/>
                <w:lang w:val="en-US"/>
              </w:rPr>
            </w:pPr>
            <w:ins w:id="312" w:author="Ericsson" w:date="2017-10-30T14:54:00Z">
              <w:r>
                <w:rPr>
                  <w:rFonts w:ascii="Arial" w:hAnsi="Arial"/>
                  <w:sz w:val="18"/>
                  <w:lang w:val="en-US"/>
                </w:rPr>
                <w:t>1724</w:t>
              </w:r>
            </w:ins>
          </w:p>
        </w:tc>
        <w:tc>
          <w:tcPr>
            <w:tcW w:w="960" w:type="dxa"/>
            <w:tcBorders>
              <w:top w:val="nil"/>
              <w:left w:val="nil"/>
              <w:bottom w:val="single" w:sz="4" w:space="0" w:color="auto"/>
              <w:right w:val="single" w:sz="4" w:space="0" w:color="auto"/>
            </w:tcBorders>
            <w:vAlign w:val="center"/>
          </w:tcPr>
          <w:p w:rsidR="006B3930" w:rsidRPr="008E188A" w:rsidRDefault="006B3930" w:rsidP="006B3930">
            <w:pPr>
              <w:keepNext/>
              <w:keepLines/>
              <w:spacing w:after="0"/>
              <w:jc w:val="center"/>
              <w:rPr>
                <w:ins w:id="313" w:author="Ericsson" w:date="2017-10-30T14:37:00Z"/>
                <w:rFonts w:ascii="Arial" w:hAnsi="Arial"/>
                <w:sz w:val="18"/>
                <w:lang w:val="en-US"/>
              </w:rPr>
            </w:pPr>
            <w:ins w:id="314" w:author="Ericsson" w:date="2017-10-30T14:54:00Z">
              <w:r>
                <w:rPr>
                  <w:rFonts w:ascii="Arial" w:hAnsi="Arial"/>
                  <w:sz w:val="18"/>
                  <w:lang w:val="en-US"/>
                </w:rPr>
                <w:t>2496</w:t>
              </w:r>
            </w:ins>
          </w:p>
        </w:tc>
        <w:tc>
          <w:tcPr>
            <w:tcW w:w="960" w:type="dxa"/>
            <w:tcBorders>
              <w:top w:val="nil"/>
              <w:left w:val="nil"/>
              <w:bottom w:val="single" w:sz="4" w:space="0" w:color="auto"/>
              <w:right w:val="single" w:sz="4" w:space="0" w:color="auto"/>
            </w:tcBorders>
            <w:vAlign w:val="center"/>
          </w:tcPr>
          <w:p w:rsidR="006B3930" w:rsidRPr="008E188A" w:rsidRDefault="006B3930" w:rsidP="006B3930">
            <w:pPr>
              <w:keepNext/>
              <w:keepLines/>
              <w:spacing w:after="0"/>
              <w:jc w:val="center"/>
              <w:rPr>
                <w:ins w:id="315" w:author="Ericsson" w:date="2017-10-30T14:37:00Z"/>
                <w:rFonts w:ascii="Arial" w:hAnsi="Arial"/>
                <w:sz w:val="18"/>
                <w:lang w:val="en-US"/>
              </w:rPr>
            </w:pPr>
            <w:ins w:id="316" w:author="Ericsson" w:date="2017-10-30T14:54:00Z">
              <w:r>
                <w:rPr>
                  <w:rFonts w:ascii="Arial" w:hAnsi="Arial"/>
                  <w:sz w:val="18"/>
                  <w:lang w:val="en-US"/>
                </w:rPr>
                <w:t>2586</w:t>
              </w:r>
            </w:ins>
          </w:p>
        </w:tc>
      </w:tr>
      <w:tr w:rsidR="006B3930" w:rsidTr="00B509F2">
        <w:trPr>
          <w:trHeight w:val="288"/>
          <w:jc w:val="center"/>
          <w:ins w:id="317" w:author="Ericsson" w:date="2017-10-30T14:37:00Z"/>
        </w:trPr>
        <w:tc>
          <w:tcPr>
            <w:tcW w:w="960" w:type="dxa"/>
            <w:tcBorders>
              <w:top w:val="nil"/>
              <w:left w:val="single" w:sz="4" w:space="0" w:color="auto"/>
              <w:bottom w:val="single" w:sz="4" w:space="0" w:color="auto"/>
              <w:right w:val="single" w:sz="4" w:space="0" w:color="auto"/>
            </w:tcBorders>
            <w:noWrap/>
            <w:vAlign w:val="center"/>
            <w:hideMark/>
          </w:tcPr>
          <w:p w:rsidR="006B3930" w:rsidRDefault="006B3930" w:rsidP="006B3930">
            <w:pPr>
              <w:keepNext/>
              <w:keepLines/>
              <w:spacing w:after="0"/>
              <w:jc w:val="center"/>
              <w:rPr>
                <w:ins w:id="318" w:author="Ericsson" w:date="2017-10-30T14:37:00Z"/>
                <w:rFonts w:ascii="Arial" w:hAnsi="Arial"/>
                <w:sz w:val="18"/>
                <w:lang w:val="en-US"/>
              </w:rPr>
            </w:pPr>
            <w:ins w:id="319" w:author="Ericsson" w:date="2017-10-30T14:37:00Z">
              <w:r>
                <w:rPr>
                  <w:rFonts w:ascii="Arial" w:hAnsi="Arial"/>
                  <w:sz w:val="18"/>
                  <w:lang w:val="en-US"/>
                </w:rPr>
                <w:t>28</w:t>
              </w:r>
            </w:ins>
          </w:p>
        </w:tc>
        <w:tc>
          <w:tcPr>
            <w:tcW w:w="960" w:type="dxa"/>
            <w:tcBorders>
              <w:top w:val="nil"/>
              <w:left w:val="nil"/>
              <w:bottom w:val="single" w:sz="4" w:space="0" w:color="auto"/>
              <w:right w:val="single" w:sz="4" w:space="0" w:color="auto"/>
            </w:tcBorders>
            <w:noWrap/>
          </w:tcPr>
          <w:p w:rsidR="006B3930" w:rsidRDefault="006B3930" w:rsidP="006B3930">
            <w:pPr>
              <w:keepNext/>
              <w:keepLines/>
              <w:spacing w:after="0"/>
              <w:jc w:val="center"/>
              <w:rPr>
                <w:ins w:id="320" w:author="Ericsson" w:date="2017-10-30T14:37:00Z"/>
                <w:rFonts w:ascii="Arial" w:hAnsi="Arial"/>
                <w:sz w:val="18"/>
                <w:lang w:val="en-US"/>
              </w:rPr>
            </w:pPr>
            <w:ins w:id="321" w:author="Ericsson" w:date="2017-10-30T14:48:00Z">
              <w:r w:rsidRPr="00B509F2">
                <w:rPr>
                  <w:rFonts w:ascii="Arial" w:hAnsi="Arial"/>
                  <w:sz w:val="18"/>
                  <w:lang w:val="en-US"/>
                </w:rPr>
                <w:t>703</w:t>
              </w:r>
            </w:ins>
          </w:p>
        </w:tc>
        <w:tc>
          <w:tcPr>
            <w:tcW w:w="960" w:type="dxa"/>
            <w:tcBorders>
              <w:top w:val="nil"/>
              <w:left w:val="nil"/>
              <w:bottom w:val="single" w:sz="4" w:space="0" w:color="auto"/>
              <w:right w:val="single" w:sz="4" w:space="0" w:color="auto"/>
            </w:tcBorders>
            <w:noWrap/>
          </w:tcPr>
          <w:p w:rsidR="006B3930" w:rsidRDefault="00E671FE" w:rsidP="006B3930">
            <w:pPr>
              <w:keepNext/>
              <w:keepLines/>
              <w:spacing w:after="0"/>
              <w:jc w:val="center"/>
              <w:rPr>
                <w:ins w:id="322" w:author="Ericsson" w:date="2017-10-30T14:37:00Z"/>
                <w:rFonts w:ascii="Arial" w:hAnsi="Arial"/>
                <w:sz w:val="18"/>
                <w:lang w:val="en-US"/>
              </w:rPr>
            </w:pPr>
            <w:ins w:id="323" w:author="Ericsson" w:date="2017-10-30T14:48:00Z">
              <w:r>
                <w:rPr>
                  <w:rFonts w:ascii="Arial" w:hAnsi="Arial"/>
                  <w:sz w:val="18"/>
                  <w:lang w:val="en-US"/>
                </w:rPr>
                <w:t>733</w:t>
              </w:r>
            </w:ins>
          </w:p>
        </w:tc>
        <w:tc>
          <w:tcPr>
            <w:tcW w:w="960" w:type="dxa"/>
            <w:tcBorders>
              <w:top w:val="nil"/>
              <w:left w:val="nil"/>
              <w:bottom w:val="single" w:sz="4" w:space="0" w:color="auto"/>
              <w:right w:val="single" w:sz="4" w:space="0" w:color="auto"/>
            </w:tcBorders>
            <w:noWrap/>
          </w:tcPr>
          <w:p w:rsidR="006B3930" w:rsidRDefault="006B3930" w:rsidP="006B3930">
            <w:pPr>
              <w:keepNext/>
              <w:keepLines/>
              <w:spacing w:after="0"/>
              <w:jc w:val="center"/>
              <w:rPr>
                <w:ins w:id="324" w:author="Ericsson" w:date="2017-10-30T14:37:00Z"/>
                <w:rFonts w:ascii="Arial" w:hAnsi="Arial"/>
                <w:sz w:val="18"/>
                <w:lang w:val="en-US"/>
              </w:rPr>
            </w:pPr>
            <w:ins w:id="325" w:author="Ericsson" w:date="2017-10-30T14:48:00Z">
              <w:r w:rsidRPr="00B509F2">
                <w:rPr>
                  <w:rFonts w:ascii="Arial" w:hAnsi="Arial"/>
                  <w:sz w:val="18"/>
                  <w:lang w:val="en-US"/>
                </w:rPr>
                <w:t>758</w:t>
              </w:r>
            </w:ins>
          </w:p>
        </w:tc>
        <w:tc>
          <w:tcPr>
            <w:tcW w:w="960" w:type="dxa"/>
            <w:tcBorders>
              <w:top w:val="nil"/>
              <w:left w:val="nil"/>
              <w:bottom w:val="single" w:sz="4" w:space="0" w:color="auto"/>
              <w:right w:val="single" w:sz="4" w:space="0" w:color="auto"/>
            </w:tcBorders>
            <w:noWrap/>
          </w:tcPr>
          <w:p w:rsidR="006B3930" w:rsidRDefault="006B3930" w:rsidP="006B3930">
            <w:pPr>
              <w:keepNext/>
              <w:keepLines/>
              <w:spacing w:after="0"/>
              <w:jc w:val="center"/>
              <w:rPr>
                <w:ins w:id="326" w:author="Ericsson" w:date="2017-10-30T14:37:00Z"/>
                <w:rFonts w:ascii="Arial" w:hAnsi="Arial"/>
                <w:sz w:val="18"/>
                <w:lang w:val="en-US"/>
              </w:rPr>
            </w:pPr>
            <w:ins w:id="327" w:author="Ericsson" w:date="2017-10-30T14:53:00Z">
              <w:r w:rsidRPr="00B509F2">
                <w:rPr>
                  <w:rFonts w:ascii="Arial" w:hAnsi="Arial"/>
                  <w:sz w:val="18"/>
                  <w:lang w:val="en-US"/>
                </w:rPr>
                <w:t>803</w:t>
              </w:r>
            </w:ins>
          </w:p>
        </w:tc>
        <w:tc>
          <w:tcPr>
            <w:tcW w:w="960" w:type="dxa"/>
            <w:tcBorders>
              <w:top w:val="nil"/>
              <w:left w:val="nil"/>
              <w:bottom w:val="single" w:sz="4" w:space="0" w:color="auto"/>
              <w:right w:val="single" w:sz="4" w:space="0" w:color="auto"/>
            </w:tcBorders>
            <w:noWrap/>
            <w:vAlign w:val="center"/>
          </w:tcPr>
          <w:p w:rsidR="006B3930" w:rsidRDefault="006B3930" w:rsidP="006B3930">
            <w:pPr>
              <w:keepNext/>
              <w:keepLines/>
              <w:spacing w:after="0"/>
              <w:jc w:val="center"/>
              <w:rPr>
                <w:ins w:id="328" w:author="Ericsson" w:date="2017-10-30T14:37:00Z"/>
                <w:rFonts w:ascii="Arial" w:hAnsi="Arial"/>
                <w:sz w:val="18"/>
                <w:lang w:val="en-US"/>
              </w:rPr>
            </w:pPr>
            <w:ins w:id="329" w:author="Ericsson" w:date="2017-10-30T14:54:00Z">
              <w:r>
                <w:rPr>
                  <w:rFonts w:ascii="Arial" w:hAnsi="Arial"/>
                  <w:sz w:val="18"/>
                  <w:lang w:val="en-US"/>
                </w:rPr>
                <w:t>1406</w:t>
              </w:r>
            </w:ins>
          </w:p>
        </w:tc>
        <w:tc>
          <w:tcPr>
            <w:tcW w:w="960" w:type="dxa"/>
            <w:tcBorders>
              <w:top w:val="nil"/>
              <w:left w:val="nil"/>
              <w:bottom w:val="single" w:sz="4" w:space="0" w:color="auto"/>
              <w:right w:val="single" w:sz="4" w:space="0" w:color="auto"/>
            </w:tcBorders>
            <w:noWrap/>
            <w:vAlign w:val="center"/>
          </w:tcPr>
          <w:p w:rsidR="006B3930" w:rsidRDefault="00E671FE" w:rsidP="006B3930">
            <w:pPr>
              <w:keepNext/>
              <w:keepLines/>
              <w:spacing w:after="0"/>
              <w:jc w:val="center"/>
              <w:rPr>
                <w:ins w:id="330" w:author="Ericsson" w:date="2017-10-30T14:37:00Z"/>
                <w:rFonts w:ascii="Arial" w:hAnsi="Arial"/>
                <w:sz w:val="18"/>
                <w:lang w:val="en-US"/>
              </w:rPr>
            </w:pPr>
            <w:ins w:id="331" w:author="Ericsson" w:date="2017-11-06T10:37:00Z">
              <w:r>
                <w:rPr>
                  <w:rFonts w:ascii="Arial" w:hAnsi="Arial"/>
                  <w:sz w:val="18"/>
                  <w:lang w:val="en-US"/>
                </w:rPr>
                <w:t>1466</w:t>
              </w:r>
            </w:ins>
          </w:p>
        </w:tc>
        <w:tc>
          <w:tcPr>
            <w:tcW w:w="960" w:type="dxa"/>
            <w:tcBorders>
              <w:top w:val="nil"/>
              <w:left w:val="nil"/>
              <w:bottom w:val="single" w:sz="4" w:space="0" w:color="auto"/>
              <w:right w:val="single" w:sz="4" w:space="0" w:color="auto"/>
            </w:tcBorders>
            <w:vAlign w:val="center"/>
          </w:tcPr>
          <w:p w:rsidR="006B3930" w:rsidRDefault="006B3930" w:rsidP="006B3930">
            <w:pPr>
              <w:keepNext/>
              <w:keepLines/>
              <w:spacing w:after="0"/>
              <w:jc w:val="center"/>
              <w:rPr>
                <w:ins w:id="332" w:author="Ericsson" w:date="2017-10-30T14:37:00Z"/>
                <w:rFonts w:ascii="Arial" w:hAnsi="Arial"/>
                <w:sz w:val="18"/>
                <w:lang w:val="en-US"/>
              </w:rPr>
            </w:pPr>
            <w:ins w:id="333" w:author="Ericsson" w:date="2017-10-30T14:55:00Z">
              <w:r>
                <w:rPr>
                  <w:rFonts w:ascii="Arial" w:hAnsi="Arial"/>
                  <w:sz w:val="18"/>
                  <w:lang w:val="en-US"/>
                </w:rPr>
                <w:t>2109</w:t>
              </w:r>
            </w:ins>
          </w:p>
        </w:tc>
        <w:tc>
          <w:tcPr>
            <w:tcW w:w="960" w:type="dxa"/>
            <w:tcBorders>
              <w:top w:val="nil"/>
              <w:left w:val="nil"/>
              <w:bottom w:val="single" w:sz="4" w:space="0" w:color="auto"/>
              <w:right w:val="single" w:sz="4" w:space="0" w:color="auto"/>
            </w:tcBorders>
            <w:vAlign w:val="center"/>
          </w:tcPr>
          <w:p w:rsidR="006B3930" w:rsidRDefault="00E671FE" w:rsidP="006B3930">
            <w:pPr>
              <w:keepNext/>
              <w:keepLines/>
              <w:spacing w:after="0"/>
              <w:jc w:val="center"/>
              <w:rPr>
                <w:ins w:id="334" w:author="Ericsson" w:date="2017-10-30T14:37:00Z"/>
                <w:rFonts w:ascii="Arial" w:hAnsi="Arial"/>
                <w:sz w:val="18"/>
                <w:lang w:val="en-US"/>
              </w:rPr>
            </w:pPr>
            <w:ins w:id="335" w:author="Ericsson" w:date="2017-11-06T10:37:00Z">
              <w:r>
                <w:rPr>
                  <w:rFonts w:ascii="Arial" w:hAnsi="Arial"/>
                  <w:sz w:val="18"/>
                  <w:lang w:val="en-US"/>
                </w:rPr>
                <w:t>2199</w:t>
              </w:r>
            </w:ins>
          </w:p>
        </w:tc>
      </w:tr>
    </w:tbl>
    <w:p w:rsidR="00C00217" w:rsidRDefault="00C00217" w:rsidP="00C00217">
      <w:pPr>
        <w:keepNext/>
        <w:keepLines/>
        <w:spacing w:after="0"/>
        <w:jc w:val="center"/>
        <w:rPr>
          <w:ins w:id="336" w:author="Ericsson" w:date="2017-10-30T14:37:00Z"/>
          <w:rFonts w:ascii="Arial" w:eastAsia="Calibri" w:hAnsi="Arial"/>
          <w:sz w:val="18"/>
          <w:szCs w:val="22"/>
          <w:lang w:val="en-US" w:eastAsia="zh-CN"/>
        </w:rPr>
      </w:pPr>
    </w:p>
    <w:p w:rsidR="00C00217" w:rsidRDefault="00C00217" w:rsidP="00C00217">
      <w:pPr>
        <w:spacing w:before="180"/>
        <w:rPr>
          <w:ins w:id="337" w:author="Ericsson" w:date="2017-10-30T14:37:00Z"/>
          <w:rFonts w:ascii="Arial" w:hAnsi="Arial" w:cs="Arial"/>
          <w:sz w:val="24"/>
          <w:szCs w:val="24"/>
          <w:lang w:val="en-US"/>
        </w:rPr>
      </w:pPr>
      <w:ins w:id="338" w:author="Ericsson" w:date="2017-10-30T14:37:00Z">
        <w:r>
          <w:rPr>
            <w:lang w:val="en-US"/>
          </w:rPr>
          <w:t>It can be seen from Table 5.x.3-3 for CA_</w:t>
        </w:r>
      </w:ins>
      <w:ins w:id="339" w:author="Ericsson" w:date="2017-10-30T14:57:00Z">
        <w:r w:rsidR="006B3930">
          <w:rPr>
            <w:lang w:val="en-US"/>
          </w:rPr>
          <w:t>8</w:t>
        </w:r>
      </w:ins>
      <w:ins w:id="340" w:author="Ericsson" w:date="2017-10-30T14:37:00Z">
        <w:r>
          <w:rPr>
            <w:lang w:val="en-US"/>
          </w:rPr>
          <w:t>A-</w:t>
        </w:r>
      </w:ins>
      <w:ins w:id="341" w:author="Ericsson" w:date="2017-10-30T14:57:00Z">
        <w:r w:rsidR="006B3930">
          <w:rPr>
            <w:lang w:val="en-US"/>
          </w:rPr>
          <w:t>20</w:t>
        </w:r>
      </w:ins>
      <w:ins w:id="342" w:author="Ericsson" w:date="2017-10-30T14:37:00Z">
        <w:r>
          <w:rPr>
            <w:lang w:val="en-US"/>
          </w:rPr>
          <w:t>A-</w:t>
        </w:r>
      </w:ins>
      <w:ins w:id="343" w:author="Ericsson" w:date="2017-10-30T14:57:00Z">
        <w:r w:rsidR="006B3930">
          <w:rPr>
            <w:lang w:val="en-US"/>
          </w:rPr>
          <w:t>2</w:t>
        </w:r>
      </w:ins>
      <w:ins w:id="344" w:author="Ericsson" w:date="2017-10-30T14:37:00Z">
        <w:r>
          <w:rPr>
            <w:lang w:val="en-US"/>
          </w:rPr>
          <w:t>8A that there is no harmonic interference from uplink bands towards downlink bands.</w:t>
        </w:r>
      </w:ins>
    </w:p>
    <w:p w:rsidR="00C00217" w:rsidRDefault="00C00217" w:rsidP="00C00217">
      <w:pPr>
        <w:pStyle w:val="Heading3"/>
        <w:rPr>
          <w:ins w:id="345" w:author="Ericsson" w:date="2017-10-30T14:28:00Z"/>
          <w:lang w:val="en-US"/>
        </w:rPr>
      </w:pPr>
      <w:ins w:id="346" w:author="Ericsson" w:date="2017-10-30T14:33:00Z">
        <w:r>
          <w:rPr>
            <w:lang w:val="en-US" w:eastAsia="ko-KR"/>
          </w:rPr>
          <w:t>5.x</w:t>
        </w:r>
      </w:ins>
      <w:ins w:id="347" w:author="Ericsson" w:date="2017-10-30T14:28:00Z">
        <w:r>
          <w:rPr>
            <w:lang w:val="en-US" w:eastAsia="ko-KR"/>
          </w:rPr>
          <w:t>.</w:t>
        </w:r>
      </w:ins>
      <w:ins w:id="348" w:author="Ericsson" w:date="2017-10-30T14:36:00Z">
        <w:r>
          <w:rPr>
            <w:lang w:val="en-US" w:eastAsia="ko-KR"/>
          </w:rPr>
          <w:t>4</w:t>
        </w:r>
      </w:ins>
      <w:ins w:id="349" w:author="Ericsson" w:date="2017-10-30T14:28:00Z">
        <w:r>
          <w:rPr>
            <w:lang w:val="en-US" w:eastAsia="ko-KR"/>
          </w:rPr>
          <w:tab/>
        </w:r>
        <w:proofErr w:type="spellStart"/>
        <w:r w:rsidRPr="009212DF">
          <w:rPr>
            <w:lang w:val="en-US"/>
          </w:rPr>
          <w:t>ΔT</w:t>
        </w:r>
        <w:r w:rsidRPr="00274BFE">
          <w:rPr>
            <w:vertAlign w:val="subscript"/>
            <w:lang w:val="en-US"/>
          </w:rPr>
          <w:t>IB,c</w:t>
        </w:r>
        <w:proofErr w:type="spellEnd"/>
        <w:r w:rsidRPr="009212DF">
          <w:rPr>
            <w:lang w:val="en-US"/>
          </w:rPr>
          <w:t xml:space="preserve"> and </w:t>
        </w:r>
        <w:proofErr w:type="spellStart"/>
        <w:r w:rsidRPr="009212DF">
          <w:rPr>
            <w:lang w:val="en-US"/>
          </w:rPr>
          <w:t>ΔR</w:t>
        </w:r>
        <w:r w:rsidRPr="00274BFE">
          <w:rPr>
            <w:vertAlign w:val="subscript"/>
            <w:lang w:val="en-US"/>
          </w:rPr>
          <w:t>IB,c</w:t>
        </w:r>
        <w:proofErr w:type="spellEnd"/>
        <w:r w:rsidRPr="009212DF">
          <w:rPr>
            <w:rFonts w:hint="eastAsia"/>
            <w:lang w:val="en-US"/>
          </w:rPr>
          <w:t xml:space="preserve"> values</w:t>
        </w:r>
        <w:bookmarkEnd w:id="241"/>
      </w:ins>
    </w:p>
    <w:p w:rsidR="00971DF3" w:rsidRDefault="00971DF3" w:rsidP="00B509F2">
      <w:pPr>
        <w:spacing w:before="180"/>
        <w:rPr>
          <w:ins w:id="350" w:author="Ericsson" w:date="2017-11-03T10:11:00Z"/>
          <w:lang w:val="en-US"/>
        </w:rPr>
      </w:pPr>
      <w:ins w:id="351" w:author="Ericsson" w:date="2017-11-03T09:57:00Z">
        <w:r>
          <w:rPr>
            <w:lang w:val="en-US"/>
          </w:rPr>
          <w:t>Examples of possible</w:t>
        </w:r>
      </w:ins>
      <w:ins w:id="352" w:author="Ericsson" w:date="2017-11-03T10:08:00Z">
        <w:r>
          <w:rPr>
            <w:lang w:val="en-US"/>
          </w:rPr>
          <w:t xml:space="preserve"> </w:t>
        </w:r>
      </w:ins>
      <w:ins w:id="353" w:author="Ericsson" w:date="2017-11-03T09:57:00Z">
        <w:r>
          <w:rPr>
            <w:lang w:val="en-US"/>
          </w:rPr>
          <w:t xml:space="preserve">reference architectures </w:t>
        </w:r>
      </w:ins>
      <w:ins w:id="354" w:author="Ericsson" w:date="2017-11-03T10:15:00Z">
        <w:r w:rsidR="004B63C5">
          <w:rPr>
            <w:lang w:val="en-US"/>
          </w:rPr>
          <w:t xml:space="preserve">using 2 antennas </w:t>
        </w:r>
      </w:ins>
      <w:ins w:id="355" w:author="Ericsson" w:date="2017-11-03T09:57:00Z">
        <w:r>
          <w:rPr>
            <w:lang w:val="en-US"/>
          </w:rPr>
          <w:t>are shown below</w:t>
        </w:r>
      </w:ins>
      <w:ins w:id="356" w:author="Ericsson" w:date="2017-11-03T10:06:00Z">
        <w:r>
          <w:rPr>
            <w:lang w:val="en-US"/>
          </w:rPr>
          <w:t xml:space="preserve">. </w:t>
        </w:r>
      </w:ins>
      <w:ins w:id="357" w:author="Ericsson" w:date="2017-11-03T10:07:00Z">
        <w:r>
          <w:rPr>
            <w:lang w:val="en-US"/>
          </w:rPr>
          <w:t>I</w:t>
        </w:r>
      </w:ins>
      <w:ins w:id="358" w:author="Ericsson" w:date="2017-11-03T10:05:00Z">
        <w:r>
          <w:rPr>
            <w:lang w:val="en-US"/>
          </w:rPr>
          <w:t xml:space="preserve">nsertion loss values are </w:t>
        </w:r>
      </w:ins>
      <w:ins w:id="359" w:author="Ericsson" w:date="2017-11-03T10:06:00Z">
        <w:r>
          <w:rPr>
            <w:lang w:val="en-US"/>
          </w:rPr>
          <w:t xml:space="preserve">applied to all bands </w:t>
        </w:r>
      </w:ins>
      <w:ins w:id="360" w:author="Ericsson" w:date="2017-11-03T10:07:00Z">
        <w:r>
          <w:rPr>
            <w:lang w:val="en-US"/>
          </w:rPr>
          <w:t xml:space="preserve">to give </w:t>
        </w:r>
      </w:ins>
      <w:ins w:id="361" w:author="Ericsson" w:date="2017-11-03T10:05:00Z">
        <w:r>
          <w:rPr>
            <w:lang w:val="en-US"/>
          </w:rPr>
          <w:t xml:space="preserve">freedom </w:t>
        </w:r>
      </w:ins>
      <w:ins w:id="362" w:author="Ericsson" w:date="2017-11-03T10:07:00Z">
        <w:r>
          <w:rPr>
            <w:lang w:val="en-US"/>
          </w:rPr>
          <w:t xml:space="preserve">when </w:t>
        </w:r>
      </w:ins>
      <w:ins w:id="363" w:author="Ericsson" w:date="2017-11-03T10:06:00Z">
        <w:r>
          <w:rPr>
            <w:lang w:val="en-US"/>
          </w:rPr>
          <w:t xml:space="preserve">choosing </w:t>
        </w:r>
      </w:ins>
      <w:ins w:id="364" w:author="Ericsson" w:date="2017-11-03T10:16:00Z">
        <w:r w:rsidR="004B63C5">
          <w:rPr>
            <w:lang w:val="en-US"/>
          </w:rPr>
          <w:t xml:space="preserve">which bands to combine in </w:t>
        </w:r>
      </w:ins>
      <w:ins w:id="365" w:author="Ericsson" w:date="2017-11-06T09:45:00Z">
        <w:r w:rsidR="00E61B3E">
          <w:rPr>
            <w:lang w:val="en-US"/>
          </w:rPr>
          <w:t xml:space="preserve">a </w:t>
        </w:r>
      </w:ins>
      <w:proofErr w:type="spellStart"/>
      <w:ins w:id="366" w:author="Ericsson" w:date="2017-11-03T10:16:00Z">
        <w:r w:rsidR="004B63C5">
          <w:rPr>
            <w:lang w:val="en-US"/>
          </w:rPr>
          <w:t>quadplexer</w:t>
        </w:r>
      </w:ins>
      <w:proofErr w:type="spellEnd"/>
      <w:ins w:id="367" w:author="Ericsson" w:date="2017-11-06T09:45:00Z">
        <w:r w:rsidR="00E61B3E">
          <w:rPr>
            <w:lang w:val="en-US"/>
          </w:rPr>
          <w:t xml:space="preserve"> or a triplexer</w:t>
        </w:r>
      </w:ins>
      <w:ins w:id="368" w:author="Ericsson" w:date="2017-11-03T10:07:00Z">
        <w:r>
          <w:rPr>
            <w:lang w:val="en-US"/>
          </w:rPr>
          <w:t>.</w:t>
        </w:r>
      </w:ins>
      <w:ins w:id="369" w:author="Ericsson" w:date="2017-11-03T10:09:00Z">
        <w:r>
          <w:rPr>
            <w:lang w:val="en-US"/>
          </w:rPr>
          <w:t xml:space="preserve"> 1</w:t>
        </w:r>
      </w:ins>
      <w:ins w:id="370" w:author="Ericsson" w:date="2017-11-03T10:12:00Z">
        <w:r>
          <w:rPr>
            <w:lang w:val="en-US"/>
          </w:rPr>
          <w:t>-</w:t>
        </w:r>
      </w:ins>
      <w:ins w:id="371" w:author="Ericsson" w:date="2017-11-03T10:09:00Z">
        <w:r>
          <w:rPr>
            <w:lang w:val="en-US"/>
          </w:rPr>
          <w:t>antenna solutions have also been investigated</w:t>
        </w:r>
      </w:ins>
      <w:ins w:id="372" w:author="Ericsson" w:date="2017-11-03T10:10:00Z">
        <w:r>
          <w:rPr>
            <w:lang w:val="en-US"/>
          </w:rPr>
          <w:t>,</w:t>
        </w:r>
      </w:ins>
      <w:ins w:id="373" w:author="Ericsson" w:date="2017-11-03T10:09:00Z">
        <w:r>
          <w:rPr>
            <w:lang w:val="en-US"/>
          </w:rPr>
          <w:t xml:space="preserve"> </w:t>
        </w:r>
      </w:ins>
      <w:ins w:id="374" w:author="Ericsson" w:date="2017-11-03T10:11:00Z">
        <w:r>
          <w:rPr>
            <w:lang w:val="en-US"/>
          </w:rPr>
          <w:t xml:space="preserve">but </w:t>
        </w:r>
      </w:ins>
      <w:ins w:id="375" w:author="Ericsson" w:date="2017-11-03T10:09:00Z">
        <w:r>
          <w:rPr>
            <w:lang w:val="en-US"/>
          </w:rPr>
          <w:t xml:space="preserve">to </w:t>
        </w:r>
      </w:ins>
      <w:ins w:id="376" w:author="Ericsson" w:date="2017-11-03T10:10:00Z">
        <w:r>
          <w:rPr>
            <w:lang w:val="en-US"/>
          </w:rPr>
          <w:t xml:space="preserve">avoid </w:t>
        </w:r>
      </w:ins>
      <w:ins w:id="377" w:author="Ericsson" w:date="2017-11-03T10:09:00Z">
        <w:r>
          <w:rPr>
            <w:lang w:val="en-US"/>
          </w:rPr>
          <w:t xml:space="preserve">high insertion loss </w:t>
        </w:r>
      </w:ins>
      <w:ins w:id="378" w:author="Ericsson" w:date="2017-11-03T10:11:00Z">
        <w:r>
          <w:rPr>
            <w:lang w:val="en-US"/>
          </w:rPr>
          <w:t>values</w:t>
        </w:r>
      </w:ins>
      <w:ins w:id="379" w:author="Ericsson" w:date="2017-11-03T10:15:00Z">
        <w:r w:rsidR="004B63C5">
          <w:rPr>
            <w:lang w:val="en-US"/>
          </w:rPr>
          <w:t xml:space="preserve"> with current technologies</w:t>
        </w:r>
      </w:ins>
      <w:ins w:id="380" w:author="Ericsson" w:date="2017-11-03T10:11:00Z">
        <w:r>
          <w:rPr>
            <w:lang w:val="en-US"/>
          </w:rPr>
          <w:t xml:space="preserve">, </w:t>
        </w:r>
      </w:ins>
      <w:ins w:id="381" w:author="Ericsson" w:date="2017-11-03T10:18:00Z">
        <w:r w:rsidR="00DE3C2E">
          <w:rPr>
            <w:lang w:val="en-US"/>
          </w:rPr>
          <w:t xml:space="preserve">a </w:t>
        </w:r>
      </w:ins>
      <w:ins w:id="382" w:author="Ericsson" w:date="2017-11-03T10:10:00Z">
        <w:r>
          <w:rPr>
            <w:lang w:val="en-US"/>
          </w:rPr>
          <w:t>2</w:t>
        </w:r>
      </w:ins>
      <w:ins w:id="383" w:author="Ericsson" w:date="2017-11-03T10:13:00Z">
        <w:r>
          <w:rPr>
            <w:lang w:val="en-US"/>
          </w:rPr>
          <w:t>-</w:t>
        </w:r>
      </w:ins>
      <w:ins w:id="384" w:author="Ericsson" w:date="2017-11-03T10:10:00Z">
        <w:r>
          <w:rPr>
            <w:lang w:val="en-US"/>
          </w:rPr>
          <w:t>antenna solution seem</w:t>
        </w:r>
      </w:ins>
      <w:ins w:id="385" w:author="Ericsson" w:date="2017-11-03T10:11:00Z">
        <w:r>
          <w:rPr>
            <w:lang w:val="en-US"/>
          </w:rPr>
          <w:t>s</w:t>
        </w:r>
      </w:ins>
      <w:ins w:id="386" w:author="Ericsson" w:date="2017-11-03T10:10:00Z">
        <w:r>
          <w:rPr>
            <w:lang w:val="en-US"/>
          </w:rPr>
          <w:t xml:space="preserve"> like the best approach</w:t>
        </w:r>
      </w:ins>
      <w:ins w:id="387" w:author="Ericsson" w:date="2017-11-03T10:14:00Z">
        <w:r w:rsidR="004B63C5">
          <w:rPr>
            <w:lang w:val="en-US"/>
          </w:rPr>
          <w:t xml:space="preserve"> for the time being</w:t>
        </w:r>
      </w:ins>
      <w:ins w:id="388" w:author="Ericsson" w:date="2017-11-03T10:10:00Z">
        <w:r>
          <w:rPr>
            <w:lang w:val="en-US"/>
          </w:rPr>
          <w:t>.</w:t>
        </w:r>
      </w:ins>
    </w:p>
    <w:p w:rsidR="008831BE" w:rsidRPr="002007EE" w:rsidRDefault="008831BE" w:rsidP="008831BE">
      <w:pPr>
        <w:spacing w:before="180"/>
        <w:rPr>
          <w:ins w:id="389" w:author="Ericsson" w:date="2017-11-06T09:37:00Z"/>
          <w:rFonts w:eastAsia="Times New Roman"/>
          <w:lang w:val="en-US"/>
        </w:rPr>
      </w:pPr>
    </w:p>
    <w:p w:rsidR="008831BE" w:rsidRDefault="008831BE" w:rsidP="008831BE">
      <w:pPr>
        <w:spacing w:before="180"/>
        <w:rPr>
          <w:ins w:id="390" w:author="Ericsson" w:date="2017-11-06T09:37:00Z"/>
          <w:lang w:val="en-US"/>
        </w:rPr>
      </w:pPr>
      <w:ins w:id="391" w:author="Ericsson" w:date="2017-11-06T09:37:00Z">
        <w:r>
          <w:rPr>
            <w:noProof/>
            <w:lang w:val="sv-SE" w:eastAsia="sv-SE"/>
          </w:rPr>
          <mc:AlternateContent>
            <mc:Choice Requires="wpc">
              <w:drawing>
                <wp:anchor distT="0" distB="0" distL="114300" distR="114300" simplePos="0" relativeHeight="251660288" behindDoc="0" locked="0" layoutInCell="1" allowOverlap="1" wp14:anchorId="3A17599D" wp14:editId="2CD5BABF">
                  <wp:simplePos x="0" y="0"/>
                  <wp:positionH relativeFrom="margin">
                    <wp:posOffset>3257550</wp:posOffset>
                  </wp:positionH>
                  <wp:positionV relativeFrom="paragraph">
                    <wp:posOffset>8047</wp:posOffset>
                  </wp:positionV>
                  <wp:extent cx="8328026" cy="1664970"/>
                  <wp:effectExtent l="0" t="0" r="15875" b="0"/>
                  <wp:wrapNone/>
                  <wp:docPr id="93" name="Canvas 9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 name="Line 5"/>
                          <wps:cNvCnPr>
                            <a:cxnSpLocks noChangeShapeType="1"/>
                          </wps:cNvCnPr>
                          <wps:spPr bwMode="auto">
                            <a:xfrm>
                              <a:off x="1666242" y="322384"/>
                              <a:ext cx="0" cy="50609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Rectangle 6"/>
                          <wps:cNvSpPr>
                            <a:spLocks noChangeArrowheads="1"/>
                          </wps:cNvSpPr>
                          <wps:spPr bwMode="auto">
                            <a:xfrm>
                              <a:off x="1078232" y="846259"/>
                              <a:ext cx="1183640" cy="242570"/>
                            </a:xfrm>
                            <a:prstGeom prst="rect">
                              <a:avLst/>
                            </a:prstGeom>
                            <a:noFill/>
                            <a:ln w="13970" cap="flat">
                              <a:solidFill>
                                <a:schemeClr val="tx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7"/>
                          <wps:cNvSpPr>
                            <a:spLocks noEditPoints="1"/>
                          </wps:cNvSpPr>
                          <wps:spPr bwMode="auto">
                            <a:xfrm>
                              <a:off x="1804672" y="1095179"/>
                              <a:ext cx="116840" cy="195580"/>
                            </a:xfrm>
                            <a:custGeom>
                              <a:avLst/>
                              <a:gdLst>
                                <a:gd name="T0" fmla="*/ 603 w 1079"/>
                                <a:gd name="T1" fmla="*/ 127 h 2345"/>
                                <a:gd name="T2" fmla="*/ 603 w 1079"/>
                                <a:gd name="T3" fmla="*/ 2345 h 2345"/>
                                <a:gd name="T4" fmla="*/ 475 w 1079"/>
                                <a:gd name="T5" fmla="*/ 2345 h 2345"/>
                                <a:gd name="T6" fmla="*/ 475 w 1079"/>
                                <a:gd name="T7" fmla="*/ 127 h 2345"/>
                                <a:gd name="T8" fmla="*/ 603 w 1079"/>
                                <a:gd name="T9" fmla="*/ 127 h 2345"/>
                                <a:gd name="T10" fmla="*/ 18 w 1079"/>
                                <a:gd name="T11" fmla="*/ 895 h 2345"/>
                                <a:gd name="T12" fmla="*/ 539 w 1079"/>
                                <a:gd name="T13" fmla="*/ 0 h 2345"/>
                                <a:gd name="T14" fmla="*/ 1061 w 1079"/>
                                <a:gd name="T15" fmla="*/ 895 h 2345"/>
                                <a:gd name="T16" fmla="*/ 1038 w 1079"/>
                                <a:gd name="T17" fmla="*/ 982 h 2345"/>
                                <a:gd name="T18" fmla="*/ 951 w 1079"/>
                                <a:gd name="T19" fmla="*/ 959 h 2345"/>
                                <a:gd name="T20" fmla="*/ 484 w 1079"/>
                                <a:gd name="T21" fmla="*/ 159 h 2345"/>
                                <a:gd name="T22" fmla="*/ 595 w 1079"/>
                                <a:gd name="T23" fmla="*/ 159 h 2345"/>
                                <a:gd name="T24" fmla="*/ 128 w 1079"/>
                                <a:gd name="T25" fmla="*/ 959 h 2345"/>
                                <a:gd name="T26" fmla="*/ 41 w 1079"/>
                                <a:gd name="T27" fmla="*/ 982 h 2345"/>
                                <a:gd name="T28" fmla="*/ 18 w 1079"/>
                                <a:gd name="T29" fmla="*/ 895 h 2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79" h="2345">
                                  <a:moveTo>
                                    <a:pt x="603" y="127"/>
                                  </a:moveTo>
                                  <a:lnTo>
                                    <a:pt x="603" y="2345"/>
                                  </a:lnTo>
                                  <a:lnTo>
                                    <a:pt x="475" y="2345"/>
                                  </a:lnTo>
                                  <a:lnTo>
                                    <a:pt x="475" y="127"/>
                                  </a:lnTo>
                                  <a:lnTo>
                                    <a:pt x="603" y="127"/>
                                  </a:lnTo>
                                  <a:close/>
                                  <a:moveTo>
                                    <a:pt x="18" y="895"/>
                                  </a:moveTo>
                                  <a:lnTo>
                                    <a:pt x="539" y="0"/>
                                  </a:lnTo>
                                  <a:lnTo>
                                    <a:pt x="1061" y="895"/>
                                  </a:lnTo>
                                  <a:cubicBezTo>
                                    <a:pt x="1079" y="925"/>
                                    <a:pt x="1069" y="965"/>
                                    <a:pt x="1038" y="982"/>
                                  </a:cubicBezTo>
                                  <a:cubicBezTo>
                                    <a:pt x="1008" y="1000"/>
                                    <a:pt x="969" y="990"/>
                                    <a:pt x="951" y="959"/>
                                  </a:cubicBezTo>
                                  <a:lnTo>
                                    <a:pt x="484" y="159"/>
                                  </a:lnTo>
                                  <a:lnTo>
                                    <a:pt x="595" y="159"/>
                                  </a:lnTo>
                                  <a:lnTo>
                                    <a:pt x="128" y="959"/>
                                  </a:lnTo>
                                  <a:cubicBezTo>
                                    <a:pt x="110" y="990"/>
                                    <a:pt x="71" y="1000"/>
                                    <a:pt x="41" y="982"/>
                                  </a:cubicBezTo>
                                  <a:cubicBezTo>
                                    <a:pt x="10" y="965"/>
                                    <a:pt x="0" y="925"/>
                                    <a:pt x="18" y="89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1" name="Freeform 8"/>
                          <wps:cNvSpPr>
                            <a:spLocks noEditPoints="1"/>
                          </wps:cNvSpPr>
                          <wps:spPr bwMode="auto">
                            <a:xfrm>
                              <a:off x="2009777" y="1095179"/>
                              <a:ext cx="117475" cy="195580"/>
                            </a:xfrm>
                            <a:custGeom>
                              <a:avLst/>
                              <a:gdLst>
                                <a:gd name="T0" fmla="*/ 301 w 539"/>
                                <a:gd name="T1" fmla="*/ 0 h 1173"/>
                                <a:gd name="T2" fmla="*/ 301 w 539"/>
                                <a:gd name="T3" fmla="*/ 1109 h 1173"/>
                                <a:gd name="T4" fmla="*/ 237 w 539"/>
                                <a:gd name="T5" fmla="*/ 1109 h 1173"/>
                                <a:gd name="T6" fmla="*/ 237 w 539"/>
                                <a:gd name="T7" fmla="*/ 0 h 1173"/>
                                <a:gd name="T8" fmla="*/ 301 w 539"/>
                                <a:gd name="T9" fmla="*/ 0 h 1173"/>
                                <a:gd name="T10" fmla="*/ 530 w 539"/>
                                <a:gd name="T11" fmla="*/ 725 h 1173"/>
                                <a:gd name="T12" fmla="*/ 269 w 539"/>
                                <a:gd name="T13" fmla="*/ 1173 h 1173"/>
                                <a:gd name="T14" fmla="*/ 8 w 539"/>
                                <a:gd name="T15" fmla="*/ 725 h 1173"/>
                                <a:gd name="T16" fmla="*/ 20 w 539"/>
                                <a:gd name="T17" fmla="*/ 681 h 1173"/>
                                <a:gd name="T18" fmla="*/ 64 w 539"/>
                                <a:gd name="T19" fmla="*/ 693 h 1173"/>
                                <a:gd name="T20" fmla="*/ 297 w 539"/>
                                <a:gd name="T21" fmla="*/ 1093 h 1173"/>
                                <a:gd name="T22" fmla="*/ 242 w 539"/>
                                <a:gd name="T23" fmla="*/ 1093 h 1173"/>
                                <a:gd name="T24" fmla="*/ 475 w 539"/>
                                <a:gd name="T25" fmla="*/ 693 h 1173"/>
                                <a:gd name="T26" fmla="*/ 519 w 539"/>
                                <a:gd name="T27" fmla="*/ 681 h 1173"/>
                                <a:gd name="T28" fmla="*/ 530 w 539"/>
                                <a:gd name="T29" fmla="*/ 725 h 11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39" h="1173">
                                  <a:moveTo>
                                    <a:pt x="301" y="0"/>
                                  </a:moveTo>
                                  <a:lnTo>
                                    <a:pt x="301" y="1109"/>
                                  </a:lnTo>
                                  <a:lnTo>
                                    <a:pt x="237" y="1109"/>
                                  </a:lnTo>
                                  <a:lnTo>
                                    <a:pt x="237" y="0"/>
                                  </a:lnTo>
                                  <a:lnTo>
                                    <a:pt x="301" y="0"/>
                                  </a:lnTo>
                                  <a:close/>
                                  <a:moveTo>
                                    <a:pt x="530" y="725"/>
                                  </a:moveTo>
                                  <a:lnTo>
                                    <a:pt x="269" y="1173"/>
                                  </a:lnTo>
                                  <a:lnTo>
                                    <a:pt x="8" y="725"/>
                                  </a:lnTo>
                                  <a:cubicBezTo>
                                    <a:pt x="0" y="710"/>
                                    <a:pt x="5" y="690"/>
                                    <a:pt x="20" y="681"/>
                                  </a:cubicBezTo>
                                  <a:cubicBezTo>
                                    <a:pt x="35" y="673"/>
                                    <a:pt x="55" y="678"/>
                                    <a:pt x="64" y="693"/>
                                  </a:cubicBezTo>
                                  <a:lnTo>
                                    <a:pt x="297" y="1093"/>
                                  </a:lnTo>
                                  <a:lnTo>
                                    <a:pt x="242" y="1093"/>
                                  </a:lnTo>
                                  <a:lnTo>
                                    <a:pt x="475" y="693"/>
                                  </a:lnTo>
                                  <a:cubicBezTo>
                                    <a:pt x="484" y="678"/>
                                    <a:pt x="504" y="673"/>
                                    <a:pt x="519" y="681"/>
                                  </a:cubicBezTo>
                                  <a:cubicBezTo>
                                    <a:pt x="534" y="690"/>
                                    <a:pt x="539" y="710"/>
                                    <a:pt x="530" y="72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2" name="Freeform 9"/>
                          <wps:cNvSpPr>
                            <a:spLocks noEditPoints="1"/>
                          </wps:cNvSpPr>
                          <wps:spPr bwMode="auto">
                            <a:xfrm>
                              <a:off x="1445262" y="1095179"/>
                              <a:ext cx="117475" cy="195580"/>
                            </a:xfrm>
                            <a:custGeom>
                              <a:avLst/>
                              <a:gdLst>
                                <a:gd name="T0" fmla="*/ 603 w 1079"/>
                                <a:gd name="T1" fmla="*/ 127 h 2345"/>
                                <a:gd name="T2" fmla="*/ 603 w 1079"/>
                                <a:gd name="T3" fmla="*/ 2345 h 2345"/>
                                <a:gd name="T4" fmla="*/ 475 w 1079"/>
                                <a:gd name="T5" fmla="*/ 2345 h 2345"/>
                                <a:gd name="T6" fmla="*/ 475 w 1079"/>
                                <a:gd name="T7" fmla="*/ 127 h 2345"/>
                                <a:gd name="T8" fmla="*/ 603 w 1079"/>
                                <a:gd name="T9" fmla="*/ 127 h 2345"/>
                                <a:gd name="T10" fmla="*/ 18 w 1079"/>
                                <a:gd name="T11" fmla="*/ 895 h 2345"/>
                                <a:gd name="T12" fmla="*/ 539 w 1079"/>
                                <a:gd name="T13" fmla="*/ 0 h 2345"/>
                                <a:gd name="T14" fmla="*/ 1061 w 1079"/>
                                <a:gd name="T15" fmla="*/ 895 h 2345"/>
                                <a:gd name="T16" fmla="*/ 1038 w 1079"/>
                                <a:gd name="T17" fmla="*/ 982 h 2345"/>
                                <a:gd name="T18" fmla="*/ 951 w 1079"/>
                                <a:gd name="T19" fmla="*/ 959 h 2345"/>
                                <a:gd name="T20" fmla="*/ 484 w 1079"/>
                                <a:gd name="T21" fmla="*/ 159 h 2345"/>
                                <a:gd name="T22" fmla="*/ 595 w 1079"/>
                                <a:gd name="T23" fmla="*/ 159 h 2345"/>
                                <a:gd name="T24" fmla="*/ 128 w 1079"/>
                                <a:gd name="T25" fmla="*/ 959 h 2345"/>
                                <a:gd name="T26" fmla="*/ 41 w 1079"/>
                                <a:gd name="T27" fmla="*/ 982 h 2345"/>
                                <a:gd name="T28" fmla="*/ 18 w 1079"/>
                                <a:gd name="T29" fmla="*/ 895 h 2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79" h="2345">
                                  <a:moveTo>
                                    <a:pt x="603" y="127"/>
                                  </a:moveTo>
                                  <a:lnTo>
                                    <a:pt x="603" y="2345"/>
                                  </a:lnTo>
                                  <a:lnTo>
                                    <a:pt x="475" y="2345"/>
                                  </a:lnTo>
                                  <a:lnTo>
                                    <a:pt x="475" y="127"/>
                                  </a:lnTo>
                                  <a:lnTo>
                                    <a:pt x="603" y="127"/>
                                  </a:lnTo>
                                  <a:close/>
                                  <a:moveTo>
                                    <a:pt x="18" y="895"/>
                                  </a:moveTo>
                                  <a:lnTo>
                                    <a:pt x="539" y="0"/>
                                  </a:lnTo>
                                  <a:lnTo>
                                    <a:pt x="1061" y="895"/>
                                  </a:lnTo>
                                  <a:cubicBezTo>
                                    <a:pt x="1079" y="925"/>
                                    <a:pt x="1069" y="965"/>
                                    <a:pt x="1038" y="982"/>
                                  </a:cubicBezTo>
                                  <a:cubicBezTo>
                                    <a:pt x="1008" y="1000"/>
                                    <a:pt x="969" y="990"/>
                                    <a:pt x="951" y="959"/>
                                  </a:cubicBezTo>
                                  <a:lnTo>
                                    <a:pt x="484" y="159"/>
                                  </a:lnTo>
                                  <a:lnTo>
                                    <a:pt x="595" y="159"/>
                                  </a:lnTo>
                                  <a:lnTo>
                                    <a:pt x="128" y="959"/>
                                  </a:lnTo>
                                  <a:cubicBezTo>
                                    <a:pt x="110" y="990"/>
                                    <a:pt x="71" y="1000"/>
                                    <a:pt x="41" y="982"/>
                                  </a:cubicBezTo>
                                  <a:cubicBezTo>
                                    <a:pt x="10" y="965"/>
                                    <a:pt x="0" y="925"/>
                                    <a:pt x="18" y="89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3" name="Line 10"/>
                          <wps:cNvCnPr>
                            <a:cxnSpLocks noChangeShapeType="1"/>
                          </wps:cNvCnPr>
                          <wps:spPr bwMode="auto">
                            <a:xfrm>
                              <a:off x="485142" y="35999"/>
                              <a:ext cx="0" cy="242570"/>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 name="Freeform 19"/>
                          <wps:cNvSpPr>
                            <a:spLocks/>
                          </wps:cNvSpPr>
                          <wps:spPr bwMode="auto">
                            <a:xfrm>
                              <a:off x="330202" y="35999"/>
                              <a:ext cx="306070" cy="94615"/>
                            </a:xfrm>
                            <a:custGeom>
                              <a:avLst/>
                              <a:gdLst>
                                <a:gd name="T0" fmla="*/ 482 w 482"/>
                                <a:gd name="T1" fmla="*/ 0 h 149"/>
                                <a:gd name="T2" fmla="*/ 241 w 482"/>
                                <a:gd name="T3" fmla="*/ 149 h 149"/>
                                <a:gd name="T4" fmla="*/ 0 w 482"/>
                                <a:gd name="T5" fmla="*/ 0 h 149"/>
                                <a:gd name="T6" fmla="*/ 482 w 482"/>
                                <a:gd name="T7" fmla="*/ 0 h 149"/>
                              </a:gdLst>
                              <a:ahLst/>
                              <a:cxnLst>
                                <a:cxn ang="0">
                                  <a:pos x="T0" y="T1"/>
                                </a:cxn>
                                <a:cxn ang="0">
                                  <a:pos x="T2" y="T3"/>
                                </a:cxn>
                                <a:cxn ang="0">
                                  <a:pos x="T4" y="T5"/>
                                </a:cxn>
                                <a:cxn ang="0">
                                  <a:pos x="T6" y="T7"/>
                                </a:cxn>
                              </a:cxnLst>
                              <a:rect l="0" t="0" r="r" b="b"/>
                              <a:pathLst>
                                <a:path w="482" h="149">
                                  <a:moveTo>
                                    <a:pt x="482" y="0"/>
                                  </a:moveTo>
                                  <a:lnTo>
                                    <a:pt x="241" y="149"/>
                                  </a:lnTo>
                                  <a:lnTo>
                                    <a:pt x="0" y="0"/>
                                  </a:lnTo>
                                  <a:lnTo>
                                    <a:pt x="482" y="0"/>
                                  </a:lnTo>
                                  <a:close/>
                                </a:path>
                              </a:pathLst>
                            </a:custGeom>
                            <a:noFill/>
                            <a:ln w="1397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Oval 21"/>
                          <wps:cNvSpPr>
                            <a:spLocks noChangeArrowheads="1"/>
                          </wps:cNvSpPr>
                          <wps:spPr bwMode="auto">
                            <a:xfrm>
                              <a:off x="457202" y="270314"/>
                              <a:ext cx="48895" cy="49530"/>
                            </a:xfrm>
                            <a:prstGeom prst="ellipse">
                              <a:avLst/>
                            </a:prstGeom>
                            <a:noFill/>
                            <a:ln w="1397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Line 24"/>
                          <wps:cNvCnPr>
                            <a:cxnSpLocks noChangeShapeType="1"/>
                          </wps:cNvCnPr>
                          <wps:spPr bwMode="auto">
                            <a:xfrm>
                              <a:off x="481332" y="322384"/>
                              <a:ext cx="0" cy="520700"/>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Rectangle 25"/>
                          <wps:cNvSpPr>
                            <a:spLocks noChangeArrowheads="1"/>
                          </wps:cNvSpPr>
                          <wps:spPr bwMode="auto">
                            <a:xfrm>
                              <a:off x="138432" y="846259"/>
                              <a:ext cx="694690" cy="242570"/>
                            </a:xfrm>
                            <a:prstGeom prst="rect">
                              <a:avLst/>
                            </a:prstGeom>
                            <a:noFill/>
                            <a:ln w="1397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26"/>
                          <wps:cNvSpPr>
                            <a:spLocks noEditPoints="1"/>
                          </wps:cNvSpPr>
                          <wps:spPr bwMode="auto">
                            <a:xfrm>
                              <a:off x="329567" y="1087614"/>
                              <a:ext cx="117475" cy="195580"/>
                            </a:xfrm>
                            <a:custGeom>
                              <a:avLst/>
                              <a:gdLst>
                                <a:gd name="T0" fmla="*/ 603 w 1079"/>
                                <a:gd name="T1" fmla="*/ 127 h 2345"/>
                                <a:gd name="T2" fmla="*/ 603 w 1079"/>
                                <a:gd name="T3" fmla="*/ 2345 h 2345"/>
                                <a:gd name="T4" fmla="*/ 475 w 1079"/>
                                <a:gd name="T5" fmla="*/ 2345 h 2345"/>
                                <a:gd name="T6" fmla="*/ 475 w 1079"/>
                                <a:gd name="T7" fmla="*/ 127 h 2345"/>
                                <a:gd name="T8" fmla="*/ 603 w 1079"/>
                                <a:gd name="T9" fmla="*/ 127 h 2345"/>
                                <a:gd name="T10" fmla="*/ 18 w 1079"/>
                                <a:gd name="T11" fmla="*/ 895 h 2345"/>
                                <a:gd name="T12" fmla="*/ 539 w 1079"/>
                                <a:gd name="T13" fmla="*/ 0 h 2345"/>
                                <a:gd name="T14" fmla="*/ 1061 w 1079"/>
                                <a:gd name="T15" fmla="*/ 895 h 2345"/>
                                <a:gd name="T16" fmla="*/ 1038 w 1079"/>
                                <a:gd name="T17" fmla="*/ 982 h 2345"/>
                                <a:gd name="T18" fmla="*/ 951 w 1079"/>
                                <a:gd name="T19" fmla="*/ 959 h 2345"/>
                                <a:gd name="T20" fmla="*/ 484 w 1079"/>
                                <a:gd name="T21" fmla="*/ 159 h 2345"/>
                                <a:gd name="T22" fmla="*/ 595 w 1079"/>
                                <a:gd name="T23" fmla="*/ 159 h 2345"/>
                                <a:gd name="T24" fmla="*/ 128 w 1079"/>
                                <a:gd name="T25" fmla="*/ 959 h 2345"/>
                                <a:gd name="T26" fmla="*/ 41 w 1079"/>
                                <a:gd name="T27" fmla="*/ 982 h 2345"/>
                                <a:gd name="T28" fmla="*/ 18 w 1079"/>
                                <a:gd name="T29" fmla="*/ 895 h 2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79" h="2345">
                                  <a:moveTo>
                                    <a:pt x="603" y="127"/>
                                  </a:moveTo>
                                  <a:lnTo>
                                    <a:pt x="603" y="2345"/>
                                  </a:lnTo>
                                  <a:lnTo>
                                    <a:pt x="475" y="2345"/>
                                  </a:lnTo>
                                  <a:lnTo>
                                    <a:pt x="475" y="127"/>
                                  </a:lnTo>
                                  <a:lnTo>
                                    <a:pt x="603" y="127"/>
                                  </a:lnTo>
                                  <a:close/>
                                  <a:moveTo>
                                    <a:pt x="18" y="895"/>
                                  </a:moveTo>
                                  <a:lnTo>
                                    <a:pt x="539" y="0"/>
                                  </a:lnTo>
                                  <a:lnTo>
                                    <a:pt x="1061" y="895"/>
                                  </a:lnTo>
                                  <a:cubicBezTo>
                                    <a:pt x="1079" y="925"/>
                                    <a:pt x="1069" y="965"/>
                                    <a:pt x="1038" y="982"/>
                                  </a:cubicBezTo>
                                  <a:cubicBezTo>
                                    <a:pt x="1008" y="1000"/>
                                    <a:pt x="969" y="990"/>
                                    <a:pt x="951" y="959"/>
                                  </a:cubicBezTo>
                                  <a:lnTo>
                                    <a:pt x="484" y="159"/>
                                  </a:lnTo>
                                  <a:lnTo>
                                    <a:pt x="595" y="159"/>
                                  </a:lnTo>
                                  <a:lnTo>
                                    <a:pt x="128" y="959"/>
                                  </a:lnTo>
                                  <a:cubicBezTo>
                                    <a:pt x="110" y="990"/>
                                    <a:pt x="71" y="1000"/>
                                    <a:pt x="41" y="982"/>
                                  </a:cubicBezTo>
                                  <a:cubicBezTo>
                                    <a:pt x="10" y="965"/>
                                    <a:pt x="0" y="925"/>
                                    <a:pt x="18" y="89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6" name="Freeform 27"/>
                          <wps:cNvSpPr>
                            <a:spLocks noEditPoints="1"/>
                          </wps:cNvSpPr>
                          <wps:spPr bwMode="auto">
                            <a:xfrm>
                              <a:off x="1254127" y="1104770"/>
                              <a:ext cx="117475" cy="195580"/>
                            </a:xfrm>
                            <a:custGeom>
                              <a:avLst/>
                              <a:gdLst>
                                <a:gd name="T0" fmla="*/ 603 w 1079"/>
                                <a:gd name="T1" fmla="*/ 0 h 2345"/>
                                <a:gd name="T2" fmla="*/ 603 w 1079"/>
                                <a:gd name="T3" fmla="*/ 2218 h 2345"/>
                                <a:gd name="T4" fmla="*/ 475 w 1079"/>
                                <a:gd name="T5" fmla="*/ 2218 h 2345"/>
                                <a:gd name="T6" fmla="*/ 475 w 1079"/>
                                <a:gd name="T7" fmla="*/ 0 h 2345"/>
                                <a:gd name="T8" fmla="*/ 603 w 1079"/>
                                <a:gd name="T9" fmla="*/ 0 h 2345"/>
                                <a:gd name="T10" fmla="*/ 1061 w 1079"/>
                                <a:gd name="T11" fmla="*/ 1450 h 2345"/>
                                <a:gd name="T12" fmla="*/ 539 w 1079"/>
                                <a:gd name="T13" fmla="*/ 2345 h 2345"/>
                                <a:gd name="T14" fmla="*/ 18 w 1079"/>
                                <a:gd name="T15" fmla="*/ 1450 h 2345"/>
                                <a:gd name="T16" fmla="*/ 41 w 1079"/>
                                <a:gd name="T17" fmla="*/ 1363 h 2345"/>
                                <a:gd name="T18" fmla="*/ 128 w 1079"/>
                                <a:gd name="T19" fmla="*/ 1386 h 2345"/>
                                <a:gd name="T20" fmla="*/ 595 w 1079"/>
                                <a:gd name="T21" fmla="*/ 2186 h 2345"/>
                                <a:gd name="T22" fmla="*/ 484 w 1079"/>
                                <a:gd name="T23" fmla="*/ 2186 h 2345"/>
                                <a:gd name="T24" fmla="*/ 951 w 1079"/>
                                <a:gd name="T25" fmla="*/ 1386 h 2345"/>
                                <a:gd name="T26" fmla="*/ 1038 w 1079"/>
                                <a:gd name="T27" fmla="*/ 1363 h 2345"/>
                                <a:gd name="T28" fmla="*/ 1061 w 1079"/>
                                <a:gd name="T29" fmla="*/ 1450 h 2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79" h="2345">
                                  <a:moveTo>
                                    <a:pt x="603" y="0"/>
                                  </a:moveTo>
                                  <a:lnTo>
                                    <a:pt x="603" y="2218"/>
                                  </a:lnTo>
                                  <a:lnTo>
                                    <a:pt x="475" y="2218"/>
                                  </a:lnTo>
                                  <a:lnTo>
                                    <a:pt x="475" y="0"/>
                                  </a:lnTo>
                                  <a:lnTo>
                                    <a:pt x="603" y="0"/>
                                  </a:lnTo>
                                  <a:close/>
                                  <a:moveTo>
                                    <a:pt x="1061" y="1450"/>
                                  </a:moveTo>
                                  <a:lnTo>
                                    <a:pt x="539" y="2345"/>
                                  </a:lnTo>
                                  <a:lnTo>
                                    <a:pt x="18" y="1450"/>
                                  </a:lnTo>
                                  <a:cubicBezTo>
                                    <a:pt x="0" y="1420"/>
                                    <a:pt x="10" y="1380"/>
                                    <a:pt x="41" y="1363"/>
                                  </a:cubicBezTo>
                                  <a:cubicBezTo>
                                    <a:pt x="71" y="1345"/>
                                    <a:pt x="110" y="1355"/>
                                    <a:pt x="128" y="1386"/>
                                  </a:cubicBezTo>
                                  <a:lnTo>
                                    <a:pt x="595" y="2186"/>
                                  </a:lnTo>
                                  <a:lnTo>
                                    <a:pt x="484" y="2186"/>
                                  </a:lnTo>
                                  <a:lnTo>
                                    <a:pt x="951" y="1386"/>
                                  </a:lnTo>
                                  <a:cubicBezTo>
                                    <a:pt x="969" y="1355"/>
                                    <a:pt x="1008" y="1345"/>
                                    <a:pt x="1038" y="1363"/>
                                  </a:cubicBezTo>
                                  <a:cubicBezTo>
                                    <a:pt x="1069" y="1380"/>
                                    <a:pt x="1079" y="1420"/>
                                    <a:pt x="1061" y="145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7" name="Freeform 28"/>
                          <wps:cNvSpPr>
                            <a:spLocks noEditPoints="1"/>
                          </wps:cNvSpPr>
                          <wps:spPr bwMode="auto">
                            <a:xfrm>
                              <a:off x="518797" y="1095179"/>
                              <a:ext cx="116840" cy="195580"/>
                            </a:xfrm>
                            <a:custGeom>
                              <a:avLst/>
                              <a:gdLst>
                                <a:gd name="T0" fmla="*/ 603 w 1079"/>
                                <a:gd name="T1" fmla="*/ 0 h 2345"/>
                                <a:gd name="T2" fmla="*/ 603 w 1079"/>
                                <a:gd name="T3" fmla="*/ 2218 h 2345"/>
                                <a:gd name="T4" fmla="*/ 475 w 1079"/>
                                <a:gd name="T5" fmla="*/ 2218 h 2345"/>
                                <a:gd name="T6" fmla="*/ 475 w 1079"/>
                                <a:gd name="T7" fmla="*/ 0 h 2345"/>
                                <a:gd name="T8" fmla="*/ 603 w 1079"/>
                                <a:gd name="T9" fmla="*/ 0 h 2345"/>
                                <a:gd name="T10" fmla="*/ 1061 w 1079"/>
                                <a:gd name="T11" fmla="*/ 1450 h 2345"/>
                                <a:gd name="T12" fmla="*/ 539 w 1079"/>
                                <a:gd name="T13" fmla="*/ 2345 h 2345"/>
                                <a:gd name="T14" fmla="*/ 18 w 1079"/>
                                <a:gd name="T15" fmla="*/ 1450 h 2345"/>
                                <a:gd name="T16" fmla="*/ 41 w 1079"/>
                                <a:gd name="T17" fmla="*/ 1363 h 2345"/>
                                <a:gd name="T18" fmla="*/ 128 w 1079"/>
                                <a:gd name="T19" fmla="*/ 1386 h 2345"/>
                                <a:gd name="T20" fmla="*/ 595 w 1079"/>
                                <a:gd name="T21" fmla="*/ 2186 h 2345"/>
                                <a:gd name="T22" fmla="*/ 484 w 1079"/>
                                <a:gd name="T23" fmla="*/ 2186 h 2345"/>
                                <a:gd name="T24" fmla="*/ 951 w 1079"/>
                                <a:gd name="T25" fmla="*/ 1386 h 2345"/>
                                <a:gd name="T26" fmla="*/ 1038 w 1079"/>
                                <a:gd name="T27" fmla="*/ 1363 h 2345"/>
                                <a:gd name="T28" fmla="*/ 1061 w 1079"/>
                                <a:gd name="T29" fmla="*/ 1450 h 2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79" h="2345">
                                  <a:moveTo>
                                    <a:pt x="603" y="0"/>
                                  </a:moveTo>
                                  <a:lnTo>
                                    <a:pt x="603" y="2218"/>
                                  </a:lnTo>
                                  <a:lnTo>
                                    <a:pt x="475" y="2218"/>
                                  </a:lnTo>
                                  <a:lnTo>
                                    <a:pt x="475" y="0"/>
                                  </a:lnTo>
                                  <a:lnTo>
                                    <a:pt x="603" y="0"/>
                                  </a:lnTo>
                                  <a:close/>
                                  <a:moveTo>
                                    <a:pt x="1061" y="1450"/>
                                  </a:moveTo>
                                  <a:lnTo>
                                    <a:pt x="539" y="2345"/>
                                  </a:lnTo>
                                  <a:lnTo>
                                    <a:pt x="18" y="1450"/>
                                  </a:lnTo>
                                  <a:cubicBezTo>
                                    <a:pt x="0" y="1420"/>
                                    <a:pt x="10" y="1380"/>
                                    <a:pt x="41" y="1363"/>
                                  </a:cubicBezTo>
                                  <a:cubicBezTo>
                                    <a:pt x="71" y="1345"/>
                                    <a:pt x="110" y="1355"/>
                                    <a:pt x="128" y="1386"/>
                                  </a:cubicBezTo>
                                  <a:lnTo>
                                    <a:pt x="595" y="2186"/>
                                  </a:lnTo>
                                  <a:lnTo>
                                    <a:pt x="484" y="2186"/>
                                  </a:lnTo>
                                  <a:lnTo>
                                    <a:pt x="951" y="1386"/>
                                  </a:lnTo>
                                  <a:cubicBezTo>
                                    <a:pt x="969" y="1355"/>
                                    <a:pt x="1008" y="1345"/>
                                    <a:pt x="1038" y="1363"/>
                                  </a:cubicBezTo>
                                  <a:cubicBezTo>
                                    <a:pt x="1069" y="1380"/>
                                    <a:pt x="1079" y="1420"/>
                                    <a:pt x="1061" y="145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8" name="Oval 37"/>
                          <wps:cNvSpPr>
                            <a:spLocks noChangeArrowheads="1"/>
                          </wps:cNvSpPr>
                          <wps:spPr bwMode="auto">
                            <a:xfrm>
                              <a:off x="1640207" y="270314"/>
                              <a:ext cx="52070" cy="49530"/>
                            </a:xfrm>
                            <a:prstGeom prst="ellipse">
                              <a:avLst/>
                            </a:prstGeom>
                            <a:noFill/>
                            <a:ln w="1397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38"/>
                          <wps:cNvSpPr>
                            <a:spLocks noChangeArrowheads="1"/>
                          </wps:cNvSpPr>
                          <wps:spPr bwMode="auto">
                            <a:xfrm>
                              <a:off x="2205992" y="1140019"/>
                              <a:ext cx="4737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Pr="00D6570A" w:rsidRDefault="008831BE" w:rsidP="008831BE">
                                <w:r w:rsidRPr="00D6570A">
                                  <w:rPr>
                                    <w:rFonts w:ascii="Arial" w:hAnsi="Arial" w:cs="Arial"/>
                                    <w:sz w:val="18"/>
                                    <w:szCs w:val="18"/>
                                    <w:lang w:val="en-US"/>
                                  </w:rPr>
                                  <w:t>B</w:t>
                                </w:r>
                                <w:r>
                                  <w:rPr>
                                    <w:rFonts w:ascii="Arial" w:hAnsi="Arial" w:cs="Arial"/>
                                    <w:sz w:val="18"/>
                                    <w:szCs w:val="18"/>
                                    <w:lang w:val="en-US"/>
                                  </w:rPr>
                                  <w:t>20</w:t>
                                </w:r>
                                <w:r w:rsidRPr="00D6570A">
                                  <w:rPr>
                                    <w:rFonts w:ascii="Arial" w:hAnsi="Arial" w:cs="Arial"/>
                                    <w:sz w:val="18"/>
                                    <w:szCs w:val="18"/>
                                    <w:lang w:val="en-US"/>
                                  </w:rPr>
                                  <w:t>+B2</w:t>
                                </w:r>
                                <w:r>
                                  <w:rPr>
                                    <w:rFonts w:ascii="Arial" w:hAnsi="Arial" w:cs="Arial"/>
                                    <w:sz w:val="18"/>
                                    <w:szCs w:val="18"/>
                                    <w:lang w:val="en-US"/>
                                  </w:rPr>
                                  <w:t>8</w:t>
                                </w:r>
                              </w:p>
                            </w:txbxContent>
                          </wps:txbx>
                          <wps:bodyPr rot="0" vert="horz" wrap="none" lIns="0" tIns="0" rIns="0" bIns="0" anchor="t" anchorCtr="0">
                            <a:spAutoFit/>
                          </wps:bodyPr>
                        </wps:wsp>
                        <wps:wsp>
                          <wps:cNvPr id="30" name="Rectangle 39"/>
                          <wps:cNvSpPr>
                            <a:spLocks noChangeArrowheads="1"/>
                          </wps:cNvSpPr>
                          <wps:spPr bwMode="auto">
                            <a:xfrm>
                              <a:off x="2205991" y="1273252"/>
                              <a:ext cx="612203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Pr="00D6570A" w:rsidRDefault="008831BE" w:rsidP="008831BE">
                                <w:proofErr w:type="spellStart"/>
                                <w:r w:rsidRPr="00D6570A">
                                  <w:rPr>
                                    <w:rFonts w:ascii="Arial" w:hAnsi="Arial" w:cs="Arial"/>
                                    <w:sz w:val="18"/>
                                    <w:szCs w:val="18"/>
                                    <w:lang w:val="en-US"/>
                                  </w:rPr>
                                  <w:t>Quadplexer</w:t>
                                </w:r>
                                <w:proofErr w:type="spellEnd"/>
                                <w:r>
                                  <w:rPr>
                                    <w:rFonts w:ascii="Arial" w:hAnsi="Arial" w:cs="Arial"/>
                                    <w:sz w:val="18"/>
                                    <w:szCs w:val="18"/>
                                    <w:lang w:val="en-US"/>
                                  </w:rPr>
                                  <w:t>/</w:t>
                                </w:r>
                                <w:r>
                                  <w:rPr>
                                    <w:rFonts w:ascii="Arial" w:hAnsi="Arial" w:cs="Arial"/>
                                    <w:sz w:val="18"/>
                                    <w:szCs w:val="18"/>
                                    <w:lang w:val="en-US"/>
                                  </w:rPr>
                                  <w:br/>
                                  <w:t>Triplexer</w:t>
                                </w:r>
                              </w:p>
                            </w:txbxContent>
                          </wps:txbx>
                          <wps:bodyPr rot="0" vert="horz" wrap="none" lIns="0" tIns="0" rIns="0" bIns="0" anchor="t" anchorCtr="0">
                            <a:spAutoFit/>
                          </wps:bodyPr>
                        </wps:wsp>
                        <wps:wsp>
                          <wps:cNvPr id="31" name="Rectangle 42"/>
                          <wps:cNvSpPr>
                            <a:spLocks noChangeArrowheads="1"/>
                          </wps:cNvSpPr>
                          <wps:spPr bwMode="auto">
                            <a:xfrm>
                              <a:off x="225427" y="130614"/>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Default="008831BE" w:rsidP="008831BE"/>
                            </w:txbxContent>
                          </wps:txbx>
                          <wps:bodyPr rot="0" vert="horz" wrap="none" lIns="0" tIns="0" rIns="0" bIns="0" anchor="t" anchorCtr="0">
                            <a:spAutoFit/>
                          </wps:bodyPr>
                        </wps:wsp>
                        <wps:wsp>
                          <wps:cNvPr id="32" name="Line 54"/>
                          <wps:cNvCnPr>
                            <a:cxnSpLocks noChangeShapeType="1"/>
                          </wps:cNvCnPr>
                          <wps:spPr bwMode="auto">
                            <a:xfrm>
                              <a:off x="326392" y="921824"/>
                              <a:ext cx="136525" cy="0"/>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 name="Line 55"/>
                          <wps:cNvCnPr>
                            <a:cxnSpLocks noChangeShapeType="1"/>
                          </wps:cNvCnPr>
                          <wps:spPr bwMode="auto">
                            <a:xfrm>
                              <a:off x="462282" y="921824"/>
                              <a:ext cx="24130" cy="10731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 name="Line 56"/>
                          <wps:cNvCnPr>
                            <a:cxnSpLocks noChangeShapeType="1"/>
                          </wps:cNvCnPr>
                          <wps:spPr bwMode="auto">
                            <a:xfrm flipH="1">
                              <a:off x="485142" y="921824"/>
                              <a:ext cx="23495" cy="10731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 name="Line 57"/>
                          <wps:cNvCnPr>
                            <a:cxnSpLocks noChangeShapeType="1"/>
                          </wps:cNvCnPr>
                          <wps:spPr bwMode="auto">
                            <a:xfrm>
                              <a:off x="509272" y="921824"/>
                              <a:ext cx="135890" cy="0"/>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 name="Line 58"/>
                          <wps:cNvCnPr>
                            <a:cxnSpLocks noChangeShapeType="1"/>
                          </wps:cNvCnPr>
                          <wps:spPr bwMode="auto">
                            <a:xfrm>
                              <a:off x="645162" y="921824"/>
                              <a:ext cx="23495" cy="10731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 name="Line 59"/>
                          <wps:cNvCnPr>
                            <a:cxnSpLocks noChangeShapeType="1"/>
                          </wps:cNvCnPr>
                          <wps:spPr bwMode="auto">
                            <a:xfrm flipH="1">
                              <a:off x="305437" y="921824"/>
                              <a:ext cx="24130" cy="10731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 name="Line 60"/>
                          <wps:cNvCnPr>
                            <a:cxnSpLocks noChangeShapeType="1"/>
                          </wps:cNvCnPr>
                          <wps:spPr bwMode="auto">
                            <a:xfrm>
                              <a:off x="1273177" y="921824"/>
                              <a:ext cx="135890" cy="0"/>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43" name="Line 61"/>
                          <wps:cNvCnPr>
                            <a:cxnSpLocks noChangeShapeType="1"/>
                          </wps:cNvCnPr>
                          <wps:spPr bwMode="auto">
                            <a:xfrm>
                              <a:off x="1409067" y="921824"/>
                              <a:ext cx="2540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44" name="Line 62"/>
                          <wps:cNvCnPr>
                            <a:cxnSpLocks noChangeShapeType="1"/>
                          </wps:cNvCnPr>
                          <wps:spPr bwMode="auto">
                            <a:xfrm flipH="1">
                              <a:off x="1433197" y="921824"/>
                              <a:ext cx="2413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45" name="Line 63"/>
                          <wps:cNvCnPr>
                            <a:cxnSpLocks noChangeShapeType="1"/>
                          </wps:cNvCnPr>
                          <wps:spPr bwMode="auto">
                            <a:xfrm>
                              <a:off x="1456057" y="921824"/>
                              <a:ext cx="135890" cy="0"/>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46" name="Line 64"/>
                          <wps:cNvCnPr>
                            <a:cxnSpLocks noChangeShapeType="1"/>
                          </wps:cNvCnPr>
                          <wps:spPr bwMode="auto">
                            <a:xfrm>
                              <a:off x="1591947" y="921824"/>
                              <a:ext cx="2540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47" name="Line 65"/>
                          <wps:cNvCnPr>
                            <a:cxnSpLocks noChangeShapeType="1"/>
                          </wps:cNvCnPr>
                          <wps:spPr bwMode="auto">
                            <a:xfrm flipH="1">
                              <a:off x="1254127" y="921824"/>
                              <a:ext cx="23495"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48" name="Line 66"/>
                          <wps:cNvCnPr>
                            <a:cxnSpLocks noChangeShapeType="1"/>
                          </wps:cNvCnPr>
                          <wps:spPr bwMode="auto">
                            <a:xfrm>
                              <a:off x="1722122" y="921824"/>
                              <a:ext cx="137795" cy="0"/>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49" name="Line 67"/>
                          <wps:cNvCnPr>
                            <a:cxnSpLocks noChangeShapeType="1"/>
                          </wps:cNvCnPr>
                          <wps:spPr bwMode="auto">
                            <a:xfrm>
                              <a:off x="1861187" y="921824"/>
                              <a:ext cx="2413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50" name="Line 68"/>
                          <wps:cNvCnPr>
                            <a:cxnSpLocks noChangeShapeType="1"/>
                          </wps:cNvCnPr>
                          <wps:spPr bwMode="auto">
                            <a:xfrm flipH="1">
                              <a:off x="1884047" y="921824"/>
                              <a:ext cx="2540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69" name="Line 69"/>
                          <wps:cNvCnPr>
                            <a:cxnSpLocks noChangeShapeType="1"/>
                          </wps:cNvCnPr>
                          <wps:spPr bwMode="auto">
                            <a:xfrm>
                              <a:off x="1908177" y="921824"/>
                              <a:ext cx="137795" cy="0"/>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70" name="Line 70"/>
                          <wps:cNvCnPr>
                            <a:cxnSpLocks noChangeShapeType="1"/>
                          </wps:cNvCnPr>
                          <wps:spPr bwMode="auto">
                            <a:xfrm>
                              <a:off x="2044067" y="921824"/>
                              <a:ext cx="2413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71" name="Line 71"/>
                          <wps:cNvCnPr>
                            <a:cxnSpLocks noChangeShapeType="1"/>
                          </wps:cNvCnPr>
                          <wps:spPr bwMode="auto">
                            <a:xfrm flipH="1">
                              <a:off x="1704977" y="921824"/>
                              <a:ext cx="2540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72" name="Line 77"/>
                          <wps:cNvCnPr>
                            <a:cxnSpLocks noChangeShapeType="1"/>
                          </wps:cNvCnPr>
                          <wps:spPr bwMode="auto">
                            <a:xfrm>
                              <a:off x="2072007" y="1022154"/>
                              <a:ext cx="140970" cy="2222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73" name="Line 78"/>
                          <wps:cNvCnPr>
                            <a:cxnSpLocks noChangeShapeType="1"/>
                          </wps:cNvCnPr>
                          <wps:spPr bwMode="auto">
                            <a:xfrm flipH="1">
                              <a:off x="1141097" y="1022154"/>
                              <a:ext cx="118745" cy="2222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79" name="Line 79"/>
                          <wps:cNvCnPr>
                            <a:cxnSpLocks noChangeShapeType="1"/>
                          </wps:cNvCnPr>
                          <wps:spPr bwMode="auto">
                            <a:xfrm>
                              <a:off x="1624967" y="1028504"/>
                              <a:ext cx="79375" cy="0"/>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80" name="Line 80"/>
                          <wps:cNvCnPr>
                            <a:cxnSpLocks noChangeShapeType="1"/>
                          </wps:cNvCnPr>
                          <wps:spPr bwMode="auto">
                            <a:xfrm>
                              <a:off x="671197" y="1022154"/>
                              <a:ext cx="78105" cy="2222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1" name="Line 81"/>
                          <wps:cNvCnPr>
                            <a:cxnSpLocks noChangeShapeType="1"/>
                          </wps:cNvCnPr>
                          <wps:spPr bwMode="auto">
                            <a:xfrm flipH="1">
                              <a:off x="239397" y="1022154"/>
                              <a:ext cx="61595" cy="2095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 name="Rectangle 85"/>
                          <wps:cNvSpPr>
                            <a:spLocks noChangeArrowheads="1"/>
                          </wps:cNvSpPr>
                          <wps:spPr bwMode="auto">
                            <a:xfrm>
                              <a:off x="1334137" y="1334137"/>
                              <a:ext cx="203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Default="008831BE" w:rsidP="008831BE">
                                <w:r>
                                  <w:rPr>
                                    <w:rFonts w:ascii="Arial" w:hAnsi="Arial" w:cs="Arial"/>
                                    <w:color w:val="000000"/>
                                    <w:sz w:val="18"/>
                                    <w:szCs w:val="18"/>
                                    <w:lang w:val="en-US"/>
                                  </w:rPr>
                                  <w:t>B20</w:t>
                                </w:r>
                              </w:p>
                            </w:txbxContent>
                          </wps:txbx>
                          <wps:bodyPr rot="0" vert="horz" wrap="none" lIns="0" tIns="0" rIns="0" bIns="0" anchor="t" anchorCtr="0">
                            <a:spAutoFit/>
                          </wps:bodyPr>
                        </wps:wsp>
                        <wps:wsp>
                          <wps:cNvPr id="85" name="Rectangle 86"/>
                          <wps:cNvSpPr>
                            <a:spLocks noChangeArrowheads="1"/>
                          </wps:cNvSpPr>
                          <wps:spPr bwMode="auto">
                            <a:xfrm>
                              <a:off x="1878967" y="1334203"/>
                              <a:ext cx="203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Default="008831BE" w:rsidP="008831BE">
                                <w:r>
                                  <w:rPr>
                                    <w:rFonts w:ascii="Arial" w:hAnsi="Arial" w:cs="Arial"/>
                                    <w:color w:val="000000"/>
                                    <w:sz w:val="18"/>
                                    <w:szCs w:val="18"/>
                                    <w:lang w:val="en-US"/>
                                  </w:rPr>
                                  <w:t>B28</w:t>
                                </w:r>
                              </w:p>
                            </w:txbxContent>
                          </wps:txbx>
                          <wps:bodyPr rot="0" vert="horz" wrap="none" lIns="0" tIns="0" rIns="0" bIns="0" anchor="t" anchorCtr="0">
                            <a:spAutoFit/>
                          </wps:bodyPr>
                        </wps:wsp>
                        <wps:wsp>
                          <wps:cNvPr id="86" name="Line 10"/>
                          <wps:cNvCnPr>
                            <a:cxnSpLocks noChangeShapeType="1"/>
                          </wps:cNvCnPr>
                          <wps:spPr bwMode="auto">
                            <a:xfrm>
                              <a:off x="1661935" y="35999"/>
                              <a:ext cx="0" cy="242570"/>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 name="Freeform 19"/>
                          <wps:cNvSpPr>
                            <a:spLocks/>
                          </wps:cNvSpPr>
                          <wps:spPr bwMode="auto">
                            <a:xfrm>
                              <a:off x="1491692" y="35999"/>
                              <a:ext cx="336677" cy="94615"/>
                            </a:xfrm>
                            <a:custGeom>
                              <a:avLst/>
                              <a:gdLst>
                                <a:gd name="T0" fmla="*/ 482 w 482"/>
                                <a:gd name="T1" fmla="*/ 0 h 149"/>
                                <a:gd name="T2" fmla="*/ 241 w 482"/>
                                <a:gd name="T3" fmla="*/ 149 h 149"/>
                                <a:gd name="T4" fmla="*/ 0 w 482"/>
                                <a:gd name="T5" fmla="*/ 0 h 149"/>
                                <a:gd name="T6" fmla="*/ 482 w 482"/>
                                <a:gd name="T7" fmla="*/ 0 h 149"/>
                              </a:gdLst>
                              <a:ahLst/>
                              <a:cxnLst>
                                <a:cxn ang="0">
                                  <a:pos x="T0" y="T1"/>
                                </a:cxn>
                                <a:cxn ang="0">
                                  <a:pos x="T2" y="T3"/>
                                </a:cxn>
                                <a:cxn ang="0">
                                  <a:pos x="T4" y="T5"/>
                                </a:cxn>
                                <a:cxn ang="0">
                                  <a:pos x="T6" y="T7"/>
                                </a:cxn>
                              </a:cxnLst>
                              <a:rect l="0" t="0" r="r" b="b"/>
                              <a:pathLst>
                                <a:path w="482" h="149">
                                  <a:moveTo>
                                    <a:pt x="482" y="0"/>
                                  </a:moveTo>
                                  <a:lnTo>
                                    <a:pt x="241" y="149"/>
                                  </a:lnTo>
                                  <a:lnTo>
                                    <a:pt x="0" y="0"/>
                                  </a:lnTo>
                                  <a:lnTo>
                                    <a:pt x="482" y="0"/>
                                  </a:lnTo>
                                  <a:close/>
                                </a:path>
                              </a:pathLst>
                            </a:custGeom>
                            <a:noFill/>
                            <a:ln w="1397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Rectangle 85"/>
                          <wps:cNvSpPr>
                            <a:spLocks noChangeArrowheads="1"/>
                          </wps:cNvSpPr>
                          <wps:spPr bwMode="auto">
                            <a:xfrm>
                              <a:off x="365762" y="1332669"/>
                              <a:ext cx="1403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Default="008831BE" w:rsidP="008831BE">
                                <w:r>
                                  <w:rPr>
                                    <w:rFonts w:ascii="Arial" w:hAnsi="Arial" w:cs="Arial"/>
                                    <w:color w:val="000000"/>
                                    <w:sz w:val="18"/>
                                    <w:szCs w:val="18"/>
                                    <w:lang w:val="en-US"/>
                                  </w:rPr>
                                  <w:t>B8</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3A17599D" id="Canvas 93" o:spid="_x0000_s1026" editas="canvas" style="position:absolute;margin-left:256.5pt;margin-top:.65pt;width:655.75pt;height:131.1pt;z-index:251660288;mso-position-horizontal-relative:margin" coordsize="83280,16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3280;height:16649;visibility:visible;mso-wrap-style:square">
                    <v:fill o:detectmouseclick="t"/>
                    <v:path o:connecttype="none"/>
                  </v:shape>
                  <v:line id="Line 5" o:spid="_x0000_s1028" style="position:absolute;visibility:visible;mso-wrap-style:square" from="16662,3223" to="16662,8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" strokeweight="1.1pt"/>
                  <v:rect id="Rectangle 6" o:spid="_x0000_s1029" style="position:absolute;left:10782;top:8462;width:11836;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" filled="f" strokecolor="black [3213]" strokeweight="1.1pt">
                    <v:stroke joinstyle="round"/>
                  </v:rect>
                  <v:shape id="Freeform 7" o:spid="_x0000_s1030" style="position:absolute;left:18046;top:10951;width:1169;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" path="m603,127r,2218l475,2345r,-2218l603,127xm18,895l539,r522,895c1079,925,1069,965,1038,982v-30,18,-69,8,-87,-23l484,159r111,l128,959v-18,31,-57,41,-87,23c10,965,,925,18,895xe" fillcolor="black" strokeweight="0">
                    <v:path arrowok="t" o:connecttype="custom" o:connectlocs="65296,10592;65296,195580;51436,195580;51436,10592;65296,10592;1949,74646;58366,0;114891,74646;112400,81902;102979,79983;52410,13261;64430,13261;13861,79983;4440,81902;1949,74646" o:connectangles="0,0,0,0,0,0,0,0,0,0,0,0,0,0,0"/>
                    <o:lock v:ext="edit" verticies="t"/>
                  </v:shape>
                  <v:shape id="Freeform 8" o:spid="_x0000_s1031" style="position:absolute;left:20097;top:10951;width:1175;height:1956;visibility:visible;mso-wrap-style:square;v-text-anchor:top" coordsize="539,1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" path="m301,r,1109l237,1109,237,r64,xm530,725l269,1173,8,725c,710,5,690,20,681v15,-8,35,-3,44,12l297,1093r-55,l475,693v9,-15,29,-20,44,-12c534,690,539,710,530,725xe" fillcolor="black" strokeweight="0">
                    <v:path arrowok="t" o:connecttype="custom" o:connectlocs="65603,0;65603,184909;51654,184909;51654,0;65603,0;115513,120883;58629,195580;1744,120883;4359,113546;13949,115547;64731,182241;52744,182241;103526,115547;113116,113546;115513,120883" o:connectangles="0,0,0,0,0,0,0,0,0,0,0,0,0,0,0"/>
                    <o:lock v:ext="edit" verticies="t"/>
                  </v:shape>
                  <v:shape id="Freeform 9" o:spid="_x0000_s1032" style="position:absolute;left:14452;top:10951;width:1175;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" path="m603,127r,2218l475,2345r,-2218l603,127xm18,895l539,r522,895c1079,925,1069,965,1038,982v-30,18,-69,8,-87,-23l484,159r111,l128,959v-18,31,-57,41,-87,23c10,965,,925,18,895xe" fillcolor="black" strokeweight="0">
                    <v:path arrowok="t" o:connecttype="custom" o:connectlocs="65651,10592;65651,195580;51715,195580;51715,10592;65651,10592;1960,74646;58683,0;115515,74646;113011,81902;103539,79983;52695,13261;64780,13261;13936,79983;4464,81902;1960,74646" o:connectangles="0,0,0,0,0,0,0,0,0,0,0,0,0,0,0"/>
                    <o:lock v:ext="edit" verticies="t"/>
                  </v:shape>
                  <v:line id="Line 10" o:spid="_x0000_s1033" style="position:absolute;visibility:visible;mso-wrap-style:square" from="4851,359" to="4851,2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" strokeweight="1.1pt"/>
                  <v:shape id="Freeform 19" o:spid="_x0000_s1034" style="position:absolute;left:3302;top:359;width:3060;height:947;visibility:visible;mso-wrap-style:square;v-text-anchor:top" coordsize="482,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" path="m482,l241,149,,,482,xe" filled="f" strokeweight="1.1pt">
                    <v:path arrowok="t" o:connecttype="custom" o:connectlocs="306070,0;153035,94615;0,0;306070,0" o:connectangles="0,0,0,0"/>
                  </v:shape>
                  <v:oval id="Oval 21" o:spid="_x0000_s1035" style="position:absolute;left:4572;top:2703;width:488;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" filled="f" strokeweight="1.1pt"/>
                  <v:line id="Line 24" o:spid="_x0000_s1036" style="position:absolute;visibility:visible;mso-wrap-style:square" from="4813,3223" to="4813,8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" strokeweight="1.1pt"/>
                  <v:rect id="Rectangle 25" o:spid="_x0000_s1037" style="position:absolute;left:1384;top:8462;width:6947;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" filled="f" strokeweight="1.1pt">
                    <v:stroke joinstyle="round"/>
                  </v:rect>
                  <v:shape id="Freeform 26" o:spid="_x0000_s1038" style="position:absolute;left:3295;top:10876;width:1175;height:1955;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" path="m603,127r,2218l475,2345r,-2218l603,127xm18,895l539,r522,895c1079,925,1069,965,1038,982v-30,18,-69,8,-87,-23l484,159r111,l128,959v-18,31,-57,41,-87,23c10,965,,925,18,895xe" fillcolor="black" strokeweight="0">
                    <v:path arrowok="t" o:connecttype="custom" o:connectlocs="65651,10592;65651,195580;51715,195580;51715,10592;65651,10592;1960,74646;58683,0;115515,74646;113011,81902;103539,79983;52695,13261;64780,13261;13936,79983;4464,81902;1960,74646" o:connectangles="0,0,0,0,0,0,0,0,0,0,0,0,0,0,0"/>
                    <o:lock v:ext="edit" verticies="t"/>
                  </v:shape>
                  <v:shape id="Freeform 27" o:spid="_x0000_s1039" style="position:absolute;left:12541;top:11047;width:1175;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" path="m603,r,2218l475,2218,475,,603,xm1061,1450l539,2345,18,1450c,1420,10,1380,41,1363v30,-18,69,-8,87,23l595,2186r-111,l951,1386v18,-31,57,-41,87,-23c1069,1380,1079,1420,1061,1450xe" fillcolor="black" strokeweight="0">
                    <v:path arrowok="t" o:connecttype="custom" o:connectlocs="65651,0;65651,184988;51715,184988;51715,0;65651,0;115515,120934;58683,195580;1960,120934;4464,113678;13936,115597;64780,182319;52695,182319;103539,115597;113011,113678;115515,120934" o:connectangles="0,0,0,0,0,0,0,0,0,0,0,0,0,0,0"/>
                    <o:lock v:ext="edit" verticies="t"/>
                  </v:shape>
                  <v:shape id="Freeform 28" o:spid="_x0000_s1040" style="position:absolute;left:5187;top:10951;width:1169;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" path="m603,r,2218l475,2218,475,,603,xm1061,1450l539,2345,18,1450c,1420,10,1380,41,1363v30,-18,69,-8,87,23l595,2186r-111,l951,1386v18,-31,57,-41,87,-23c1069,1380,1079,1420,1061,1450xe" fillcolor="black" strokeweight="0">
                    <v:path arrowok="t" o:connecttype="custom" o:connectlocs="65296,0;65296,184988;51436,184988;51436,0;65296,0;114891,120934;58366,195580;1949,120934;4440,113678;13861,115597;64430,182319;52410,182319;102979,115597;112400,113678;114891,120934" o:connectangles="0,0,0,0,0,0,0,0,0,0,0,0,0,0,0"/>
                    <o:lock v:ext="edit" verticies="t"/>
                  </v:shape>
                  <v:oval id="Oval 37" o:spid="_x0000_s1041" style="position:absolute;left:16402;top:2703;width:520;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" filled="f" strokeweight="1.1pt"/>
                  <v:rect id="Rectangle 38" o:spid="_x0000_s1042" style="position:absolute;left:22059;top:11400;width:4738;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rsidR="008831BE" w:rsidRPr="00D6570A" w:rsidRDefault="008831BE" w:rsidP="008831BE">
                          <w:r w:rsidRPr="00D6570A">
                            <w:rPr>
                              <w:rFonts w:ascii="Arial" w:hAnsi="Arial" w:cs="Arial"/>
                              <w:sz w:val="18"/>
                              <w:szCs w:val="18"/>
                              <w:lang w:val="en-US"/>
                            </w:rPr>
                            <w:t>B</w:t>
                          </w:r>
                          <w:r>
                            <w:rPr>
                              <w:rFonts w:ascii="Arial" w:hAnsi="Arial" w:cs="Arial"/>
                              <w:sz w:val="18"/>
                              <w:szCs w:val="18"/>
                              <w:lang w:val="en-US"/>
                            </w:rPr>
                            <w:t>20</w:t>
                          </w:r>
                          <w:r w:rsidRPr="00D6570A">
                            <w:rPr>
                              <w:rFonts w:ascii="Arial" w:hAnsi="Arial" w:cs="Arial"/>
                              <w:sz w:val="18"/>
                              <w:szCs w:val="18"/>
                              <w:lang w:val="en-US"/>
                            </w:rPr>
                            <w:t>+B2</w:t>
                          </w:r>
                          <w:r>
                            <w:rPr>
                              <w:rFonts w:ascii="Arial" w:hAnsi="Arial" w:cs="Arial"/>
                              <w:sz w:val="18"/>
                              <w:szCs w:val="18"/>
                              <w:lang w:val="en-US"/>
                            </w:rPr>
                            <w:t>8</w:t>
                          </w:r>
                        </w:p>
                      </w:txbxContent>
                    </v:textbox>
                  </v:rect>
                  <v:rect id="Rectangle 39" o:spid="_x0000_s1043" style="position:absolute;left:22059;top:12732;width:61221;height:37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rsidR="008831BE" w:rsidRPr="00D6570A" w:rsidRDefault="008831BE" w:rsidP="008831BE">
                          <w:proofErr w:type="spellStart"/>
                          <w:r w:rsidRPr="00D6570A">
                            <w:rPr>
                              <w:rFonts w:ascii="Arial" w:hAnsi="Arial" w:cs="Arial"/>
                              <w:sz w:val="18"/>
                              <w:szCs w:val="18"/>
                              <w:lang w:val="en-US"/>
                            </w:rPr>
                            <w:t>Quadplexer</w:t>
                          </w:r>
                          <w:proofErr w:type="spellEnd"/>
                          <w:r>
                            <w:rPr>
                              <w:rFonts w:ascii="Arial" w:hAnsi="Arial" w:cs="Arial"/>
                              <w:sz w:val="18"/>
                              <w:szCs w:val="18"/>
                              <w:lang w:val="en-US"/>
                            </w:rPr>
                            <w:t>/</w:t>
                          </w:r>
                          <w:r>
                            <w:rPr>
                              <w:rFonts w:ascii="Arial" w:hAnsi="Arial" w:cs="Arial"/>
                              <w:sz w:val="18"/>
                              <w:szCs w:val="18"/>
                              <w:lang w:val="en-US"/>
                            </w:rPr>
                            <w:br/>
                            <w:t>Triplexer</w:t>
                          </w:r>
                        </w:p>
                      </w:txbxContent>
                    </v:textbox>
                  </v:rect>
                  <v:rect id="Rectangle 42" o:spid="_x0000_s1044" style="position:absolute;left:2254;top:1306;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8831BE" w:rsidRDefault="008831BE" w:rsidP="008831BE"/>
                      </w:txbxContent>
                    </v:textbox>
                  </v:rect>
                  <v:line id="Line 54" o:spid="_x0000_s1045" style="position:absolute;visibility:visible;mso-wrap-style:square" from="3263,9218" to="4629,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" strokeweight="1.1pt"/>
                  <v:line id="Line 55" o:spid="_x0000_s1046" style="position:absolute;visibility:visible;mso-wrap-style:square" from="4622,9218" to="4864,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" strokeweight="1.1pt"/>
                  <v:line id="Line 56" o:spid="_x0000_s1047" style="position:absolute;flip:x;visibility:visible;mso-wrap-style:square" from="4851,9218" to="5086,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" strokeweight="1.1pt"/>
                  <v:line id="Line 57" o:spid="_x0000_s1048" style="position:absolute;visibility:visible;mso-wrap-style:square" from="5092,9218" to="6451,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" strokeweight="1.1pt"/>
                  <v:line id="Line 58" o:spid="_x0000_s1049" style="position:absolute;visibility:visible;mso-wrap-style:square" from="6451,9218" to="6686,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" strokeweight="1.1pt"/>
                  <v:line id="Line 59" o:spid="_x0000_s1050" style="position:absolute;flip:x;visibility:visible;mso-wrap-style:square" from="3054,9218" to="3295,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" strokeweight="1.1pt"/>
                  <v:line id="Line 60" o:spid="_x0000_s1051" style="position:absolute;visibility:visible;mso-wrap-style:square" from="12731,9218" to="14090,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" strokecolor="black [3213]" strokeweight="1.1pt"/>
                  <v:line id="Line 61" o:spid="_x0000_s1052" style="position:absolute;visibility:visible;mso-wrap-style:square" from="14090,9218" to="14344,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" strokecolor="black [3213]" strokeweight="1.1pt"/>
                  <v:line id="Line 62" o:spid="_x0000_s1053" style="position:absolute;flip:x;visibility:visible;mso-wrap-style:square" from="14331,9218" to="14573,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" strokecolor="black [3213]" strokeweight="1.1pt"/>
                  <v:line id="Line 63" o:spid="_x0000_s1054" style="position:absolute;visibility:visible;mso-wrap-style:square" from="14560,9218" to="15919,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" strokecolor="black [3213]" strokeweight="1.1pt"/>
                  <v:line id="Line 64" o:spid="_x0000_s1055" style="position:absolute;visibility:visible;mso-wrap-style:square" from="15919,9218" to="16173,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" strokecolor="black [3213]" strokeweight="1.1pt"/>
                  <v:line id="Line 65" o:spid="_x0000_s1056" style="position:absolute;flip:x;visibility:visible;mso-wrap-style:square" from="12541,9218" to="12776,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" strokecolor="black [3213]" strokeweight="1.1pt"/>
                  <v:line id="Line 66" o:spid="_x0000_s1057" style="position:absolute;visibility:visible;mso-wrap-style:square" from="17221,9218" to="18599,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" strokecolor="black [3213]" strokeweight="1.1pt"/>
                  <v:line id="Line 67" o:spid="_x0000_s1058" style="position:absolute;visibility:visible;mso-wrap-style:square" from="18611,9218" to="18853,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" strokecolor="black [3213]" strokeweight="1.1pt"/>
                  <v:line id="Line 68" o:spid="_x0000_s1059" style="position:absolute;flip:x;visibility:visible;mso-wrap-style:square" from="18840,9218" to="19094,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" strokecolor="black [3213]" strokeweight="1.1pt"/>
                  <v:line id="Line 69" o:spid="_x0000_s1060" style="position:absolute;visibility:visible;mso-wrap-style:square" from="19081,9218" to="20459,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" strokecolor="black [3213]" strokeweight="1.1pt"/>
                  <v:line id="Line 70" o:spid="_x0000_s1061" style="position:absolute;visibility:visible;mso-wrap-style:square" from="20440,9218" to="20681,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" strokecolor="black [3213]" strokeweight="1.1pt"/>
                  <v:line id="Line 71" o:spid="_x0000_s1062" style="position:absolute;flip:x;visibility:visible;mso-wrap-style:square" from="17049,9218" to="17303,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" strokecolor="black [3213]" strokeweight="1.1pt"/>
                  <v:line id="Line 77" o:spid="_x0000_s1063" style="position:absolute;visibility:visible;mso-wrap-style:square" from="20720,10221" to="22129,10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" strokecolor="black [3213]" strokeweight="1.1pt"/>
                  <v:line id="Line 78" o:spid="_x0000_s1064" style="position:absolute;flip:x;visibility:visible;mso-wrap-style:square" from="11410,10221" to="12598,10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" strokecolor="black [3213]" strokeweight="1.1pt"/>
                  <v:line id="Line 79" o:spid="_x0000_s1065" style="position:absolute;visibility:visible;mso-wrap-style:square" from="16249,10285" to="17043,10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" strokecolor="black [3213]" strokeweight="1.1pt"/>
                  <v:line id="Line 80" o:spid="_x0000_s1066" style="position:absolute;visibility:visible;mso-wrap-style:square" from="6711,10221" to="7493,10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" strokeweight="1.1pt"/>
                  <v:line id="Line 81" o:spid="_x0000_s1067" style="position:absolute;flip:x;visibility:visible;mso-wrap-style:square" from="2393,10221" to="3009,10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" strokeweight="1.1pt"/>
                  <v:rect id="Rectangle 85" o:spid="_x0000_s1068" style="position:absolute;left:13341;top:13341;width:2038;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rsidR="008831BE" w:rsidRDefault="008831BE" w:rsidP="008831BE">
                          <w:r>
                            <w:rPr>
                              <w:rFonts w:ascii="Arial" w:hAnsi="Arial" w:cs="Arial"/>
                              <w:color w:val="000000"/>
                              <w:sz w:val="18"/>
                              <w:szCs w:val="18"/>
                              <w:lang w:val="en-US"/>
                            </w:rPr>
                            <w:t>B20</w:t>
                          </w:r>
                        </w:p>
                      </w:txbxContent>
                    </v:textbox>
                  </v:rect>
                  <v:rect id="Rectangle 86" o:spid="_x0000_s1069" style="position:absolute;left:18789;top:13342;width:203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rsidR="008831BE" w:rsidRDefault="008831BE" w:rsidP="008831BE">
                          <w:r>
                            <w:rPr>
                              <w:rFonts w:ascii="Arial" w:hAnsi="Arial" w:cs="Arial"/>
                              <w:color w:val="000000"/>
                              <w:sz w:val="18"/>
                              <w:szCs w:val="18"/>
                              <w:lang w:val="en-US"/>
                            </w:rPr>
                            <w:t>B28</w:t>
                          </w:r>
                        </w:p>
                      </w:txbxContent>
                    </v:textbox>
                  </v:rect>
                  <v:line id="Line 10" o:spid="_x0000_s1070" style="position:absolute;visibility:visible;mso-wrap-style:square" from="16619,359" to="16619,2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" strokeweight="1.1pt"/>
                  <v:shape id="Freeform 19" o:spid="_x0000_s1071" style="position:absolute;left:14916;top:359;width:3367;height:947;visibility:visible;mso-wrap-style:square;v-text-anchor:top" coordsize="482,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" path="m482,l241,149,,,482,xe" filled="f" strokeweight="1.1pt">
                    <v:path arrowok="t" o:connecttype="custom" o:connectlocs="336677,0;168339,94615;0,0;336677,0" o:connectangles="0,0,0,0"/>
                  </v:shape>
                  <v:rect id="Rectangle 85" o:spid="_x0000_s1072" style="position:absolute;left:3657;top:13326;width:140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rsidR="008831BE" w:rsidRDefault="008831BE" w:rsidP="008831BE">
                          <w:r>
                            <w:rPr>
                              <w:rFonts w:ascii="Arial" w:hAnsi="Arial" w:cs="Arial"/>
                              <w:color w:val="000000"/>
                              <w:sz w:val="18"/>
                              <w:szCs w:val="18"/>
                              <w:lang w:val="en-US"/>
                            </w:rPr>
                            <w:t>B8</w:t>
                          </w:r>
                        </w:p>
                      </w:txbxContent>
                    </v:textbox>
                  </v:rect>
                  <w10:wrap anchorx="margin"/>
                </v:group>
              </w:pict>
            </mc:Fallback>
          </mc:AlternateContent>
        </w:r>
        <w:r>
          <w:rPr>
            <w:noProof/>
            <w:lang w:val="sv-SE" w:eastAsia="sv-SE"/>
          </w:rPr>
          <mc:AlternateContent>
            <mc:Choice Requires="wpc">
              <w:drawing>
                <wp:anchor distT="0" distB="0" distL="114300" distR="114300" simplePos="0" relativeHeight="251659264" behindDoc="0" locked="0" layoutInCell="1" allowOverlap="1" wp14:anchorId="1E69FBA5" wp14:editId="62E79CA4">
                  <wp:simplePos x="0" y="0"/>
                  <wp:positionH relativeFrom="margin">
                    <wp:posOffset>12067</wp:posOffset>
                  </wp:positionH>
                  <wp:positionV relativeFrom="paragraph">
                    <wp:posOffset>15044</wp:posOffset>
                  </wp:positionV>
                  <wp:extent cx="8328026" cy="1779270"/>
                  <wp:effectExtent l="0" t="0" r="15875" b="0"/>
                  <wp:wrapNone/>
                  <wp:docPr id="89" name="Canvas 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Line 5"/>
                          <wps:cNvCnPr>
                            <a:cxnSpLocks noChangeShapeType="1"/>
                          </wps:cNvCnPr>
                          <wps:spPr bwMode="auto">
                            <a:xfrm>
                              <a:off x="1666242" y="322384"/>
                              <a:ext cx="0" cy="50609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 name="Rectangle 6"/>
                          <wps:cNvSpPr>
                            <a:spLocks noChangeArrowheads="1"/>
                          </wps:cNvSpPr>
                          <wps:spPr bwMode="auto">
                            <a:xfrm>
                              <a:off x="1078232" y="846259"/>
                              <a:ext cx="1183640" cy="242570"/>
                            </a:xfrm>
                            <a:prstGeom prst="rect">
                              <a:avLst/>
                            </a:prstGeom>
                            <a:noFill/>
                            <a:ln w="13970" cap="flat">
                              <a:solidFill>
                                <a:schemeClr val="tx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7"/>
                          <wps:cNvSpPr>
                            <a:spLocks noEditPoints="1"/>
                          </wps:cNvSpPr>
                          <wps:spPr bwMode="auto">
                            <a:xfrm>
                              <a:off x="1925324" y="1090501"/>
                              <a:ext cx="116840" cy="195580"/>
                            </a:xfrm>
                            <a:custGeom>
                              <a:avLst/>
                              <a:gdLst>
                                <a:gd name="T0" fmla="*/ 603 w 1079"/>
                                <a:gd name="T1" fmla="*/ 127 h 2345"/>
                                <a:gd name="T2" fmla="*/ 603 w 1079"/>
                                <a:gd name="T3" fmla="*/ 2345 h 2345"/>
                                <a:gd name="T4" fmla="*/ 475 w 1079"/>
                                <a:gd name="T5" fmla="*/ 2345 h 2345"/>
                                <a:gd name="T6" fmla="*/ 475 w 1079"/>
                                <a:gd name="T7" fmla="*/ 127 h 2345"/>
                                <a:gd name="T8" fmla="*/ 603 w 1079"/>
                                <a:gd name="T9" fmla="*/ 127 h 2345"/>
                                <a:gd name="T10" fmla="*/ 18 w 1079"/>
                                <a:gd name="T11" fmla="*/ 895 h 2345"/>
                                <a:gd name="T12" fmla="*/ 539 w 1079"/>
                                <a:gd name="T13" fmla="*/ 0 h 2345"/>
                                <a:gd name="T14" fmla="*/ 1061 w 1079"/>
                                <a:gd name="T15" fmla="*/ 895 h 2345"/>
                                <a:gd name="T16" fmla="*/ 1038 w 1079"/>
                                <a:gd name="T17" fmla="*/ 982 h 2345"/>
                                <a:gd name="T18" fmla="*/ 951 w 1079"/>
                                <a:gd name="T19" fmla="*/ 959 h 2345"/>
                                <a:gd name="T20" fmla="*/ 484 w 1079"/>
                                <a:gd name="T21" fmla="*/ 159 h 2345"/>
                                <a:gd name="T22" fmla="*/ 595 w 1079"/>
                                <a:gd name="T23" fmla="*/ 159 h 2345"/>
                                <a:gd name="T24" fmla="*/ 128 w 1079"/>
                                <a:gd name="T25" fmla="*/ 959 h 2345"/>
                                <a:gd name="T26" fmla="*/ 41 w 1079"/>
                                <a:gd name="T27" fmla="*/ 982 h 2345"/>
                                <a:gd name="T28" fmla="*/ 18 w 1079"/>
                                <a:gd name="T29" fmla="*/ 895 h 2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79" h="2345">
                                  <a:moveTo>
                                    <a:pt x="603" y="127"/>
                                  </a:moveTo>
                                  <a:lnTo>
                                    <a:pt x="603" y="2345"/>
                                  </a:lnTo>
                                  <a:lnTo>
                                    <a:pt x="475" y="2345"/>
                                  </a:lnTo>
                                  <a:lnTo>
                                    <a:pt x="475" y="127"/>
                                  </a:lnTo>
                                  <a:lnTo>
                                    <a:pt x="603" y="127"/>
                                  </a:lnTo>
                                  <a:close/>
                                  <a:moveTo>
                                    <a:pt x="18" y="895"/>
                                  </a:moveTo>
                                  <a:lnTo>
                                    <a:pt x="539" y="0"/>
                                  </a:lnTo>
                                  <a:lnTo>
                                    <a:pt x="1061" y="895"/>
                                  </a:lnTo>
                                  <a:cubicBezTo>
                                    <a:pt x="1079" y="925"/>
                                    <a:pt x="1069" y="965"/>
                                    <a:pt x="1038" y="982"/>
                                  </a:cubicBezTo>
                                  <a:cubicBezTo>
                                    <a:pt x="1008" y="1000"/>
                                    <a:pt x="969" y="990"/>
                                    <a:pt x="951" y="959"/>
                                  </a:cubicBezTo>
                                  <a:lnTo>
                                    <a:pt x="484" y="159"/>
                                  </a:lnTo>
                                  <a:lnTo>
                                    <a:pt x="595" y="159"/>
                                  </a:lnTo>
                                  <a:lnTo>
                                    <a:pt x="128" y="959"/>
                                  </a:lnTo>
                                  <a:cubicBezTo>
                                    <a:pt x="110" y="990"/>
                                    <a:pt x="71" y="1000"/>
                                    <a:pt x="41" y="982"/>
                                  </a:cubicBezTo>
                                  <a:cubicBezTo>
                                    <a:pt x="10" y="965"/>
                                    <a:pt x="0" y="925"/>
                                    <a:pt x="18" y="89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 name="Freeform 8"/>
                          <wps:cNvSpPr>
                            <a:spLocks noEditPoints="1"/>
                          </wps:cNvSpPr>
                          <wps:spPr bwMode="auto">
                            <a:xfrm>
                              <a:off x="1743077" y="1095179"/>
                              <a:ext cx="117475" cy="195580"/>
                            </a:xfrm>
                            <a:custGeom>
                              <a:avLst/>
                              <a:gdLst>
                                <a:gd name="T0" fmla="*/ 301 w 539"/>
                                <a:gd name="T1" fmla="*/ 0 h 1173"/>
                                <a:gd name="T2" fmla="*/ 301 w 539"/>
                                <a:gd name="T3" fmla="*/ 1109 h 1173"/>
                                <a:gd name="T4" fmla="*/ 237 w 539"/>
                                <a:gd name="T5" fmla="*/ 1109 h 1173"/>
                                <a:gd name="T6" fmla="*/ 237 w 539"/>
                                <a:gd name="T7" fmla="*/ 0 h 1173"/>
                                <a:gd name="T8" fmla="*/ 301 w 539"/>
                                <a:gd name="T9" fmla="*/ 0 h 1173"/>
                                <a:gd name="T10" fmla="*/ 530 w 539"/>
                                <a:gd name="T11" fmla="*/ 725 h 1173"/>
                                <a:gd name="T12" fmla="*/ 269 w 539"/>
                                <a:gd name="T13" fmla="*/ 1173 h 1173"/>
                                <a:gd name="T14" fmla="*/ 8 w 539"/>
                                <a:gd name="T15" fmla="*/ 725 h 1173"/>
                                <a:gd name="T16" fmla="*/ 20 w 539"/>
                                <a:gd name="T17" fmla="*/ 681 h 1173"/>
                                <a:gd name="T18" fmla="*/ 64 w 539"/>
                                <a:gd name="T19" fmla="*/ 693 h 1173"/>
                                <a:gd name="T20" fmla="*/ 297 w 539"/>
                                <a:gd name="T21" fmla="*/ 1093 h 1173"/>
                                <a:gd name="T22" fmla="*/ 242 w 539"/>
                                <a:gd name="T23" fmla="*/ 1093 h 1173"/>
                                <a:gd name="T24" fmla="*/ 475 w 539"/>
                                <a:gd name="T25" fmla="*/ 693 h 1173"/>
                                <a:gd name="T26" fmla="*/ 519 w 539"/>
                                <a:gd name="T27" fmla="*/ 681 h 1173"/>
                                <a:gd name="T28" fmla="*/ 530 w 539"/>
                                <a:gd name="T29" fmla="*/ 725 h 11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39" h="1173">
                                  <a:moveTo>
                                    <a:pt x="301" y="0"/>
                                  </a:moveTo>
                                  <a:lnTo>
                                    <a:pt x="301" y="1109"/>
                                  </a:lnTo>
                                  <a:lnTo>
                                    <a:pt x="237" y="1109"/>
                                  </a:lnTo>
                                  <a:lnTo>
                                    <a:pt x="237" y="0"/>
                                  </a:lnTo>
                                  <a:lnTo>
                                    <a:pt x="301" y="0"/>
                                  </a:lnTo>
                                  <a:close/>
                                  <a:moveTo>
                                    <a:pt x="530" y="725"/>
                                  </a:moveTo>
                                  <a:lnTo>
                                    <a:pt x="269" y="1173"/>
                                  </a:lnTo>
                                  <a:lnTo>
                                    <a:pt x="8" y="725"/>
                                  </a:lnTo>
                                  <a:cubicBezTo>
                                    <a:pt x="0" y="710"/>
                                    <a:pt x="5" y="690"/>
                                    <a:pt x="20" y="681"/>
                                  </a:cubicBezTo>
                                  <a:cubicBezTo>
                                    <a:pt x="35" y="673"/>
                                    <a:pt x="55" y="678"/>
                                    <a:pt x="64" y="693"/>
                                  </a:cubicBezTo>
                                  <a:lnTo>
                                    <a:pt x="297" y="1093"/>
                                  </a:lnTo>
                                  <a:lnTo>
                                    <a:pt x="242" y="1093"/>
                                  </a:lnTo>
                                  <a:lnTo>
                                    <a:pt x="475" y="693"/>
                                  </a:lnTo>
                                  <a:cubicBezTo>
                                    <a:pt x="484" y="678"/>
                                    <a:pt x="504" y="673"/>
                                    <a:pt x="519" y="681"/>
                                  </a:cubicBezTo>
                                  <a:cubicBezTo>
                                    <a:pt x="534" y="690"/>
                                    <a:pt x="539" y="710"/>
                                    <a:pt x="530" y="72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 name="Freeform 9"/>
                          <wps:cNvSpPr>
                            <a:spLocks noEditPoints="1"/>
                          </wps:cNvSpPr>
                          <wps:spPr bwMode="auto">
                            <a:xfrm>
                              <a:off x="1254762" y="1095179"/>
                              <a:ext cx="117475" cy="195580"/>
                            </a:xfrm>
                            <a:custGeom>
                              <a:avLst/>
                              <a:gdLst>
                                <a:gd name="T0" fmla="*/ 603 w 1079"/>
                                <a:gd name="T1" fmla="*/ 127 h 2345"/>
                                <a:gd name="T2" fmla="*/ 603 w 1079"/>
                                <a:gd name="T3" fmla="*/ 2345 h 2345"/>
                                <a:gd name="T4" fmla="*/ 475 w 1079"/>
                                <a:gd name="T5" fmla="*/ 2345 h 2345"/>
                                <a:gd name="T6" fmla="*/ 475 w 1079"/>
                                <a:gd name="T7" fmla="*/ 127 h 2345"/>
                                <a:gd name="T8" fmla="*/ 603 w 1079"/>
                                <a:gd name="T9" fmla="*/ 127 h 2345"/>
                                <a:gd name="T10" fmla="*/ 18 w 1079"/>
                                <a:gd name="T11" fmla="*/ 895 h 2345"/>
                                <a:gd name="T12" fmla="*/ 539 w 1079"/>
                                <a:gd name="T13" fmla="*/ 0 h 2345"/>
                                <a:gd name="T14" fmla="*/ 1061 w 1079"/>
                                <a:gd name="T15" fmla="*/ 895 h 2345"/>
                                <a:gd name="T16" fmla="*/ 1038 w 1079"/>
                                <a:gd name="T17" fmla="*/ 982 h 2345"/>
                                <a:gd name="T18" fmla="*/ 951 w 1079"/>
                                <a:gd name="T19" fmla="*/ 959 h 2345"/>
                                <a:gd name="T20" fmla="*/ 484 w 1079"/>
                                <a:gd name="T21" fmla="*/ 159 h 2345"/>
                                <a:gd name="T22" fmla="*/ 595 w 1079"/>
                                <a:gd name="T23" fmla="*/ 159 h 2345"/>
                                <a:gd name="T24" fmla="*/ 128 w 1079"/>
                                <a:gd name="T25" fmla="*/ 959 h 2345"/>
                                <a:gd name="T26" fmla="*/ 41 w 1079"/>
                                <a:gd name="T27" fmla="*/ 982 h 2345"/>
                                <a:gd name="T28" fmla="*/ 18 w 1079"/>
                                <a:gd name="T29" fmla="*/ 895 h 2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79" h="2345">
                                  <a:moveTo>
                                    <a:pt x="603" y="127"/>
                                  </a:moveTo>
                                  <a:lnTo>
                                    <a:pt x="603" y="2345"/>
                                  </a:lnTo>
                                  <a:lnTo>
                                    <a:pt x="475" y="2345"/>
                                  </a:lnTo>
                                  <a:lnTo>
                                    <a:pt x="475" y="127"/>
                                  </a:lnTo>
                                  <a:lnTo>
                                    <a:pt x="603" y="127"/>
                                  </a:lnTo>
                                  <a:close/>
                                  <a:moveTo>
                                    <a:pt x="18" y="895"/>
                                  </a:moveTo>
                                  <a:lnTo>
                                    <a:pt x="539" y="0"/>
                                  </a:lnTo>
                                  <a:lnTo>
                                    <a:pt x="1061" y="895"/>
                                  </a:lnTo>
                                  <a:cubicBezTo>
                                    <a:pt x="1079" y="925"/>
                                    <a:pt x="1069" y="965"/>
                                    <a:pt x="1038" y="982"/>
                                  </a:cubicBezTo>
                                  <a:cubicBezTo>
                                    <a:pt x="1008" y="1000"/>
                                    <a:pt x="969" y="990"/>
                                    <a:pt x="951" y="959"/>
                                  </a:cubicBezTo>
                                  <a:lnTo>
                                    <a:pt x="484" y="159"/>
                                  </a:lnTo>
                                  <a:lnTo>
                                    <a:pt x="595" y="159"/>
                                  </a:lnTo>
                                  <a:lnTo>
                                    <a:pt x="128" y="959"/>
                                  </a:lnTo>
                                  <a:cubicBezTo>
                                    <a:pt x="110" y="990"/>
                                    <a:pt x="71" y="1000"/>
                                    <a:pt x="41" y="982"/>
                                  </a:cubicBezTo>
                                  <a:cubicBezTo>
                                    <a:pt x="10" y="965"/>
                                    <a:pt x="0" y="925"/>
                                    <a:pt x="18" y="89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 name="Line 10"/>
                          <wps:cNvCnPr>
                            <a:cxnSpLocks noChangeShapeType="1"/>
                          </wps:cNvCnPr>
                          <wps:spPr bwMode="auto">
                            <a:xfrm>
                              <a:off x="485142" y="35999"/>
                              <a:ext cx="0" cy="242570"/>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Freeform 19"/>
                          <wps:cNvSpPr>
                            <a:spLocks/>
                          </wps:cNvSpPr>
                          <wps:spPr bwMode="auto">
                            <a:xfrm>
                              <a:off x="330202" y="35999"/>
                              <a:ext cx="306070" cy="94615"/>
                            </a:xfrm>
                            <a:custGeom>
                              <a:avLst/>
                              <a:gdLst>
                                <a:gd name="T0" fmla="*/ 482 w 482"/>
                                <a:gd name="T1" fmla="*/ 0 h 149"/>
                                <a:gd name="T2" fmla="*/ 241 w 482"/>
                                <a:gd name="T3" fmla="*/ 149 h 149"/>
                                <a:gd name="T4" fmla="*/ 0 w 482"/>
                                <a:gd name="T5" fmla="*/ 0 h 149"/>
                                <a:gd name="T6" fmla="*/ 482 w 482"/>
                                <a:gd name="T7" fmla="*/ 0 h 149"/>
                              </a:gdLst>
                              <a:ahLst/>
                              <a:cxnLst>
                                <a:cxn ang="0">
                                  <a:pos x="T0" y="T1"/>
                                </a:cxn>
                                <a:cxn ang="0">
                                  <a:pos x="T2" y="T3"/>
                                </a:cxn>
                                <a:cxn ang="0">
                                  <a:pos x="T4" y="T5"/>
                                </a:cxn>
                                <a:cxn ang="0">
                                  <a:pos x="T6" y="T7"/>
                                </a:cxn>
                              </a:cxnLst>
                              <a:rect l="0" t="0" r="r" b="b"/>
                              <a:pathLst>
                                <a:path w="482" h="149">
                                  <a:moveTo>
                                    <a:pt x="482" y="0"/>
                                  </a:moveTo>
                                  <a:lnTo>
                                    <a:pt x="241" y="149"/>
                                  </a:lnTo>
                                  <a:lnTo>
                                    <a:pt x="0" y="0"/>
                                  </a:lnTo>
                                  <a:lnTo>
                                    <a:pt x="482" y="0"/>
                                  </a:lnTo>
                                  <a:close/>
                                </a:path>
                              </a:pathLst>
                            </a:custGeom>
                            <a:noFill/>
                            <a:ln w="1397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Oval 21"/>
                          <wps:cNvSpPr>
                            <a:spLocks noChangeArrowheads="1"/>
                          </wps:cNvSpPr>
                          <wps:spPr bwMode="auto">
                            <a:xfrm>
                              <a:off x="457202" y="270314"/>
                              <a:ext cx="48895" cy="49530"/>
                            </a:xfrm>
                            <a:prstGeom prst="ellipse">
                              <a:avLst/>
                            </a:prstGeom>
                            <a:noFill/>
                            <a:ln w="1397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Line 24"/>
                          <wps:cNvCnPr>
                            <a:cxnSpLocks noChangeShapeType="1"/>
                          </wps:cNvCnPr>
                          <wps:spPr bwMode="auto">
                            <a:xfrm>
                              <a:off x="481332" y="322384"/>
                              <a:ext cx="0" cy="520700"/>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Rectangle 25"/>
                          <wps:cNvSpPr>
                            <a:spLocks noChangeArrowheads="1"/>
                          </wps:cNvSpPr>
                          <wps:spPr bwMode="auto">
                            <a:xfrm>
                              <a:off x="138432" y="846259"/>
                              <a:ext cx="694690" cy="242570"/>
                            </a:xfrm>
                            <a:prstGeom prst="rect">
                              <a:avLst/>
                            </a:prstGeom>
                            <a:noFill/>
                            <a:ln w="1397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Freeform 26"/>
                          <wps:cNvSpPr>
                            <a:spLocks noEditPoints="1"/>
                          </wps:cNvSpPr>
                          <wps:spPr bwMode="auto">
                            <a:xfrm>
                              <a:off x="339092" y="1095179"/>
                              <a:ext cx="117475" cy="195580"/>
                            </a:xfrm>
                            <a:custGeom>
                              <a:avLst/>
                              <a:gdLst>
                                <a:gd name="T0" fmla="*/ 603 w 1079"/>
                                <a:gd name="T1" fmla="*/ 127 h 2345"/>
                                <a:gd name="T2" fmla="*/ 603 w 1079"/>
                                <a:gd name="T3" fmla="*/ 2345 h 2345"/>
                                <a:gd name="T4" fmla="*/ 475 w 1079"/>
                                <a:gd name="T5" fmla="*/ 2345 h 2345"/>
                                <a:gd name="T6" fmla="*/ 475 w 1079"/>
                                <a:gd name="T7" fmla="*/ 127 h 2345"/>
                                <a:gd name="T8" fmla="*/ 603 w 1079"/>
                                <a:gd name="T9" fmla="*/ 127 h 2345"/>
                                <a:gd name="T10" fmla="*/ 18 w 1079"/>
                                <a:gd name="T11" fmla="*/ 895 h 2345"/>
                                <a:gd name="T12" fmla="*/ 539 w 1079"/>
                                <a:gd name="T13" fmla="*/ 0 h 2345"/>
                                <a:gd name="T14" fmla="*/ 1061 w 1079"/>
                                <a:gd name="T15" fmla="*/ 895 h 2345"/>
                                <a:gd name="T16" fmla="*/ 1038 w 1079"/>
                                <a:gd name="T17" fmla="*/ 982 h 2345"/>
                                <a:gd name="T18" fmla="*/ 951 w 1079"/>
                                <a:gd name="T19" fmla="*/ 959 h 2345"/>
                                <a:gd name="T20" fmla="*/ 484 w 1079"/>
                                <a:gd name="T21" fmla="*/ 159 h 2345"/>
                                <a:gd name="T22" fmla="*/ 595 w 1079"/>
                                <a:gd name="T23" fmla="*/ 159 h 2345"/>
                                <a:gd name="T24" fmla="*/ 128 w 1079"/>
                                <a:gd name="T25" fmla="*/ 959 h 2345"/>
                                <a:gd name="T26" fmla="*/ 41 w 1079"/>
                                <a:gd name="T27" fmla="*/ 982 h 2345"/>
                                <a:gd name="T28" fmla="*/ 18 w 1079"/>
                                <a:gd name="T29" fmla="*/ 895 h 2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79" h="2345">
                                  <a:moveTo>
                                    <a:pt x="603" y="127"/>
                                  </a:moveTo>
                                  <a:lnTo>
                                    <a:pt x="603" y="2345"/>
                                  </a:lnTo>
                                  <a:lnTo>
                                    <a:pt x="475" y="2345"/>
                                  </a:lnTo>
                                  <a:lnTo>
                                    <a:pt x="475" y="127"/>
                                  </a:lnTo>
                                  <a:lnTo>
                                    <a:pt x="603" y="127"/>
                                  </a:lnTo>
                                  <a:close/>
                                  <a:moveTo>
                                    <a:pt x="18" y="895"/>
                                  </a:moveTo>
                                  <a:lnTo>
                                    <a:pt x="539" y="0"/>
                                  </a:lnTo>
                                  <a:lnTo>
                                    <a:pt x="1061" y="895"/>
                                  </a:lnTo>
                                  <a:cubicBezTo>
                                    <a:pt x="1079" y="925"/>
                                    <a:pt x="1069" y="965"/>
                                    <a:pt x="1038" y="982"/>
                                  </a:cubicBezTo>
                                  <a:cubicBezTo>
                                    <a:pt x="1008" y="1000"/>
                                    <a:pt x="969" y="990"/>
                                    <a:pt x="951" y="959"/>
                                  </a:cubicBezTo>
                                  <a:lnTo>
                                    <a:pt x="484" y="159"/>
                                  </a:lnTo>
                                  <a:lnTo>
                                    <a:pt x="595" y="159"/>
                                  </a:lnTo>
                                  <a:lnTo>
                                    <a:pt x="128" y="959"/>
                                  </a:lnTo>
                                  <a:cubicBezTo>
                                    <a:pt x="110" y="990"/>
                                    <a:pt x="71" y="1000"/>
                                    <a:pt x="41" y="982"/>
                                  </a:cubicBezTo>
                                  <a:cubicBezTo>
                                    <a:pt x="10" y="965"/>
                                    <a:pt x="0" y="925"/>
                                    <a:pt x="18" y="89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4" name="Freeform 27"/>
                          <wps:cNvSpPr>
                            <a:spLocks noEditPoints="1"/>
                          </wps:cNvSpPr>
                          <wps:spPr bwMode="auto">
                            <a:xfrm>
                              <a:off x="1459867" y="1095179"/>
                              <a:ext cx="117475" cy="195580"/>
                            </a:xfrm>
                            <a:custGeom>
                              <a:avLst/>
                              <a:gdLst>
                                <a:gd name="T0" fmla="*/ 603 w 1079"/>
                                <a:gd name="T1" fmla="*/ 0 h 2345"/>
                                <a:gd name="T2" fmla="*/ 603 w 1079"/>
                                <a:gd name="T3" fmla="*/ 2218 h 2345"/>
                                <a:gd name="T4" fmla="*/ 475 w 1079"/>
                                <a:gd name="T5" fmla="*/ 2218 h 2345"/>
                                <a:gd name="T6" fmla="*/ 475 w 1079"/>
                                <a:gd name="T7" fmla="*/ 0 h 2345"/>
                                <a:gd name="T8" fmla="*/ 603 w 1079"/>
                                <a:gd name="T9" fmla="*/ 0 h 2345"/>
                                <a:gd name="T10" fmla="*/ 1061 w 1079"/>
                                <a:gd name="T11" fmla="*/ 1450 h 2345"/>
                                <a:gd name="T12" fmla="*/ 539 w 1079"/>
                                <a:gd name="T13" fmla="*/ 2345 h 2345"/>
                                <a:gd name="T14" fmla="*/ 18 w 1079"/>
                                <a:gd name="T15" fmla="*/ 1450 h 2345"/>
                                <a:gd name="T16" fmla="*/ 41 w 1079"/>
                                <a:gd name="T17" fmla="*/ 1363 h 2345"/>
                                <a:gd name="T18" fmla="*/ 128 w 1079"/>
                                <a:gd name="T19" fmla="*/ 1386 h 2345"/>
                                <a:gd name="T20" fmla="*/ 595 w 1079"/>
                                <a:gd name="T21" fmla="*/ 2186 h 2345"/>
                                <a:gd name="T22" fmla="*/ 484 w 1079"/>
                                <a:gd name="T23" fmla="*/ 2186 h 2345"/>
                                <a:gd name="T24" fmla="*/ 951 w 1079"/>
                                <a:gd name="T25" fmla="*/ 1386 h 2345"/>
                                <a:gd name="T26" fmla="*/ 1038 w 1079"/>
                                <a:gd name="T27" fmla="*/ 1363 h 2345"/>
                                <a:gd name="T28" fmla="*/ 1061 w 1079"/>
                                <a:gd name="T29" fmla="*/ 1450 h 2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79" h="2345">
                                  <a:moveTo>
                                    <a:pt x="603" y="0"/>
                                  </a:moveTo>
                                  <a:lnTo>
                                    <a:pt x="603" y="2218"/>
                                  </a:lnTo>
                                  <a:lnTo>
                                    <a:pt x="475" y="2218"/>
                                  </a:lnTo>
                                  <a:lnTo>
                                    <a:pt x="475" y="0"/>
                                  </a:lnTo>
                                  <a:lnTo>
                                    <a:pt x="603" y="0"/>
                                  </a:lnTo>
                                  <a:close/>
                                  <a:moveTo>
                                    <a:pt x="1061" y="1450"/>
                                  </a:moveTo>
                                  <a:lnTo>
                                    <a:pt x="539" y="2345"/>
                                  </a:lnTo>
                                  <a:lnTo>
                                    <a:pt x="18" y="1450"/>
                                  </a:lnTo>
                                  <a:cubicBezTo>
                                    <a:pt x="0" y="1420"/>
                                    <a:pt x="10" y="1380"/>
                                    <a:pt x="41" y="1363"/>
                                  </a:cubicBezTo>
                                  <a:cubicBezTo>
                                    <a:pt x="71" y="1345"/>
                                    <a:pt x="110" y="1355"/>
                                    <a:pt x="128" y="1386"/>
                                  </a:cubicBezTo>
                                  <a:lnTo>
                                    <a:pt x="595" y="2186"/>
                                  </a:lnTo>
                                  <a:lnTo>
                                    <a:pt x="484" y="2186"/>
                                  </a:lnTo>
                                  <a:lnTo>
                                    <a:pt x="951" y="1386"/>
                                  </a:lnTo>
                                  <a:cubicBezTo>
                                    <a:pt x="969" y="1355"/>
                                    <a:pt x="1008" y="1345"/>
                                    <a:pt x="1038" y="1363"/>
                                  </a:cubicBezTo>
                                  <a:cubicBezTo>
                                    <a:pt x="1069" y="1380"/>
                                    <a:pt x="1079" y="1420"/>
                                    <a:pt x="1061" y="145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5" name="Freeform 28"/>
                          <wps:cNvSpPr>
                            <a:spLocks noEditPoints="1"/>
                          </wps:cNvSpPr>
                          <wps:spPr bwMode="auto">
                            <a:xfrm>
                              <a:off x="532767" y="1095179"/>
                              <a:ext cx="116840" cy="195580"/>
                            </a:xfrm>
                            <a:custGeom>
                              <a:avLst/>
                              <a:gdLst>
                                <a:gd name="T0" fmla="*/ 603 w 1079"/>
                                <a:gd name="T1" fmla="*/ 0 h 2345"/>
                                <a:gd name="T2" fmla="*/ 603 w 1079"/>
                                <a:gd name="T3" fmla="*/ 2218 h 2345"/>
                                <a:gd name="T4" fmla="*/ 475 w 1079"/>
                                <a:gd name="T5" fmla="*/ 2218 h 2345"/>
                                <a:gd name="T6" fmla="*/ 475 w 1079"/>
                                <a:gd name="T7" fmla="*/ 0 h 2345"/>
                                <a:gd name="T8" fmla="*/ 603 w 1079"/>
                                <a:gd name="T9" fmla="*/ 0 h 2345"/>
                                <a:gd name="T10" fmla="*/ 1061 w 1079"/>
                                <a:gd name="T11" fmla="*/ 1450 h 2345"/>
                                <a:gd name="T12" fmla="*/ 539 w 1079"/>
                                <a:gd name="T13" fmla="*/ 2345 h 2345"/>
                                <a:gd name="T14" fmla="*/ 18 w 1079"/>
                                <a:gd name="T15" fmla="*/ 1450 h 2345"/>
                                <a:gd name="T16" fmla="*/ 41 w 1079"/>
                                <a:gd name="T17" fmla="*/ 1363 h 2345"/>
                                <a:gd name="T18" fmla="*/ 128 w 1079"/>
                                <a:gd name="T19" fmla="*/ 1386 h 2345"/>
                                <a:gd name="T20" fmla="*/ 595 w 1079"/>
                                <a:gd name="T21" fmla="*/ 2186 h 2345"/>
                                <a:gd name="T22" fmla="*/ 484 w 1079"/>
                                <a:gd name="T23" fmla="*/ 2186 h 2345"/>
                                <a:gd name="T24" fmla="*/ 951 w 1079"/>
                                <a:gd name="T25" fmla="*/ 1386 h 2345"/>
                                <a:gd name="T26" fmla="*/ 1038 w 1079"/>
                                <a:gd name="T27" fmla="*/ 1363 h 2345"/>
                                <a:gd name="T28" fmla="*/ 1061 w 1079"/>
                                <a:gd name="T29" fmla="*/ 1450 h 2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79" h="2345">
                                  <a:moveTo>
                                    <a:pt x="603" y="0"/>
                                  </a:moveTo>
                                  <a:lnTo>
                                    <a:pt x="603" y="2218"/>
                                  </a:lnTo>
                                  <a:lnTo>
                                    <a:pt x="475" y="2218"/>
                                  </a:lnTo>
                                  <a:lnTo>
                                    <a:pt x="475" y="0"/>
                                  </a:lnTo>
                                  <a:lnTo>
                                    <a:pt x="603" y="0"/>
                                  </a:lnTo>
                                  <a:close/>
                                  <a:moveTo>
                                    <a:pt x="1061" y="1450"/>
                                  </a:moveTo>
                                  <a:lnTo>
                                    <a:pt x="539" y="2345"/>
                                  </a:lnTo>
                                  <a:lnTo>
                                    <a:pt x="18" y="1450"/>
                                  </a:lnTo>
                                  <a:cubicBezTo>
                                    <a:pt x="0" y="1420"/>
                                    <a:pt x="10" y="1380"/>
                                    <a:pt x="41" y="1363"/>
                                  </a:cubicBezTo>
                                  <a:cubicBezTo>
                                    <a:pt x="71" y="1345"/>
                                    <a:pt x="110" y="1355"/>
                                    <a:pt x="128" y="1386"/>
                                  </a:cubicBezTo>
                                  <a:lnTo>
                                    <a:pt x="595" y="2186"/>
                                  </a:lnTo>
                                  <a:lnTo>
                                    <a:pt x="484" y="2186"/>
                                  </a:lnTo>
                                  <a:lnTo>
                                    <a:pt x="951" y="1386"/>
                                  </a:lnTo>
                                  <a:cubicBezTo>
                                    <a:pt x="969" y="1355"/>
                                    <a:pt x="1008" y="1345"/>
                                    <a:pt x="1038" y="1363"/>
                                  </a:cubicBezTo>
                                  <a:cubicBezTo>
                                    <a:pt x="1069" y="1380"/>
                                    <a:pt x="1079" y="1420"/>
                                    <a:pt x="1061" y="145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34" name="Oval 37"/>
                          <wps:cNvSpPr>
                            <a:spLocks noChangeArrowheads="1"/>
                          </wps:cNvSpPr>
                          <wps:spPr bwMode="auto">
                            <a:xfrm>
                              <a:off x="1640207" y="270314"/>
                              <a:ext cx="52070" cy="49530"/>
                            </a:xfrm>
                            <a:prstGeom prst="ellipse">
                              <a:avLst/>
                            </a:prstGeom>
                            <a:noFill/>
                            <a:ln w="1397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Rectangle 38"/>
                          <wps:cNvSpPr>
                            <a:spLocks noChangeArrowheads="1"/>
                          </wps:cNvSpPr>
                          <wps:spPr bwMode="auto">
                            <a:xfrm>
                              <a:off x="2205992" y="1140264"/>
                              <a:ext cx="41021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Pr="00D6570A" w:rsidRDefault="008831BE" w:rsidP="008831BE">
                                <w:r w:rsidRPr="00D6570A">
                                  <w:rPr>
                                    <w:rFonts w:ascii="Arial" w:hAnsi="Arial" w:cs="Arial"/>
                                    <w:sz w:val="18"/>
                                    <w:szCs w:val="18"/>
                                    <w:lang w:val="en-US"/>
                                  </w:rPr>
                                  <w:t>B8+B20</w:t>
                                </w:r>
                              </w:p>
                            </w:txbxContent>
                          </wps:txbx>
                          <wps:bodyPr rot="0" vert="horz" wrap="none" lIns="0" tIns="0" rIns="0" bIns="0" anchor="t" anchorCtr="0">
                            <a:spAutoFit/>
                          </wps:bodyPr>
                        </wps:wsp>
                        <wps:wsp>
                          <wps:cNvPr id="36" name="Rectangle 39"/>
                          <wps:cNvSpPr>
                            <a:spLocks noChangeArrowheads="1"/>
                          </wps:cNvSpPr>
                          <wps:spPr bwMode="auto">
                            <a:xfrm>
                              <a:off x="2205991" y="1272358"/>
                              <a:ext cx="612203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Pr="008831BE" w:rsidRDefault="008831BE" w:rsidP="008831BE">
                                <w:pPr>
                                  <w:rPr>
                                    <w:rFonts w:ascii="Arial" w:hAnsi="Arial" w:cs="Arial"/>
                                    <w:sz w:val="18"/>
                                    <w:szCs w:val="18"/>
                                    <w:lang w:val="en-US"/>
                                  </w:rPr>
                                </w:pPr>
                                <w:proofErr w:type="spellStart"/>
                                <w:r w:rsidRPr="00D6570A">
                                  <w:rPr>
                                    <w:rFonts w:ascii="Arial" w:hAnsi="Arial" w:cs="Arial"/>
                                    <w:sz w:val="18"/>
                                    <w:szCs w:val="18"/>
                                    <w:lang w:val="en-US"/>
                                  </w:rPr>
                                  <w:t>Quadplexer</w:t>
                                </w:r>
                                <w:proofErr w:type="spellEnd"/>
                                <w:r>
                                  <w:rPr>
                                    <w:rFonts w:ascii="Arial" w:hAnsi="Arial" w:cs="Arial"/>
                                    <w:sz w:val="18"/>
                                    <w:szCs w:val="18"/>
                                    <w:lang w:val="en-US"/>
                                  </w:rPr>
                                  <w:t>/</w:t>
                                </w:r>
                                <w:r>
                                  <w:rPr>
                                    <w:rFonts w:ascii="Arial" w:hAnsi="Arial" w:cs="Arial"/>
                                    <w:sz w:val="18"/>
                                    <w:szCs w:val="18"/>
                                    <w:lang w:val="en-US"/>
                                  </w:rPr>
                                  <w:br/>
                                  <w:t>Triplexer</w:t>
                                </w:r>
                              </w:p>
                            </w:txbxContent>
                          </wps:txbx>
                          <wps:bodyPr rot="0" vert="horz" wrap="none" lIns="0" tIns="0" rIns="0" bIns="0" anchor="t" anchorCtr="0">
                            <a:spAutoFit/>
                          </wps:bodyPr>
                        </wps:wsp>
                        <wps:wsp>
                          <wps:cNvPr id="39" name="Rectangle 42"/>
                          <wps:cNvSpPr>
                            <a:spLocks noChangeArrowheads="1"/>
                          </wps:cNvSpPr>
                          <wps:spPr bwMode="auto">
                            <a:xfrm>
                              <a:off x="225427" y="130614"/>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Default="008831BE" w:rsidP="008831BE"/>
                            </w:txbxContent>
                          </wps:txbx>
                          <wps:bodyPr rot="0" vert="horz" wrap="none" lIns="0" tIns="0" rIns="0" bIns="0" anchor="t" anchorCtr="0">
                            <a:spAutoFit/>
                          </wps:bodyPr>
                        </wps:wsp>
                        <wps:wsp>
                          <wps:cNvPr id="51" name="Line 54"/>
                          <wps:cNvCnPr>
                            <a:cxnSpLocks noChangeShapeType="1"/>
                          </wps:cNvCnPr>
                          <wps:spPr bwMode="auto">
                            <a:xfrm>
                              <a:off x="326392" y="921824"/>
                              <a:ext cx="136525" cy="0"/>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2" name="Line 55"/>
                          <wps:cNvCnPr>
                            <a:cxnSpLocks noChangeShapeType="1"/>
                          </wps:cNvCnPr>
                          <wps:spPr bwMode="auto">
                            <a:xfrm>
                              <a:off x="462282" y="921824"/>
                              <a:ext cx="24130" cy="10731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3" name="Line 56"/>
                          <wps:cNvCnPr>
                            <a:cxnSpLocks noChangeShapeType="1"/>
                          </wps:cNvCnPr>
                          <wps:spPr bwMode="auto">
                            <a:xfrm flipH="1">
                              <a:off x="485142" y="921824"/>
                              <a:ext cx="23495" cy="10731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 name="Line 57"/>
                          <wps:cNvCnPr>
                            <a:cxnSpLocks noChangeShapeType="1"/>
                          </wps:cNvCnPr>
                          <wps:spPr bwMode="auto">
                            <a:xfrm>
                              <a:off x="509272" y="921824"/>
                              <a:ext cx="135890" cy="0"/>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5" name="Line 58"/>
                          <wps:cNvCnPr>
                            <a:cxnSpLocks noChangeShapeType="1"/>
                          </wps:cNvCnPr>
                          <wps:spPr bwMode="auto">
                            <a:xfrm>
                              <a:off x="645162" y="921824"/>
                              <a:ext cx="23495" cy="10731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 name="Line 59"/>
                          <wps:cNvCnPr>
                            <a:cxnSpLocks noChangeShapeType="1"/>
                          </wps:cNvCnPr>
                          <wps:spPr bwMode="auto">
                            <a:xfrm flipH="1">
                              <a:off x="305437" y="921824"/>
                              <a:ext cx="24130" cy="10731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 name="Line 60"/>
                          <wps:cNvCnPr>
                            <a:cxnSpLocks noChangeShapeType="1"/>
                          </wps:cNvCnPr>
                          <wps:spPr bwMode="auto">
                            <a:xfrm>
                              <a:off x="1273177" y="921824"/>
                              <a:ext cx="135890" cy="0"/>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58" name="Line 61"/>
                          <wps:cNvCnPr>
                            <a:cxnSpLocks noChangeShapeType="1"/>
                          </wps:cNvCnPr>
                          <wps:spPr bwMode="auto">
                            <a:xfrm>
                              <a:off x="1409067" y="921824"/>
                              <a:ext cx="2540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59" name="Line 62"/>
                          <wps:cNvCnPr>
                            <a:cxnSpLocks noChangeShapeType="1"/>
                          </wps:cNvCnPr>
                          <wps:spPr bwMode="auto">
                            <a:xfrm flipH="1">
                              <a:off x="1433197" y="921824"/>
                              <a:ext cx="2413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60" name="Line 63"/>
                          <wps:cNvCnPr>
                            <a:cxnSpLocks noChangeShapeType="1"/>
                          </wps:cNvCnPr>
                          <wps:spPr bwMode="auto">
                            <a:xfrm>
                              <a:off x="1456057" y="921824"/>
                              <a:ext cx="135890" cy="0"/>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61" name="Line 64"/>
                          <wps:cNvCnPr>
                            <a:cxnSpLocks noChangeShapeType="1"/>
                          </wps:cNvCnPr>
                          <wps:spPr bwMode="auto">
                            <a:xfrm>
                              <a:off x="1591947" y="921824"/>
                              <a:ext cx="2540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62" name="Line 65"/>
                          <wps:cNvCnPr>
                            <a:cxnSpLocks noChangeShapeType="1"/>
                          </wps:cNvCnPr>
                          <wps:spPr bwMode="auto">
                            <a:xfrm flipH="1">
                              <a:off x="1254127" y="921824"/>
                              <a:ext cx="23495"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63" name="Line 66"/>
                          <wps:cNvCnPr>
                            <a:cxnSpLocks noChangeShapeType="1"/>
                          </wps:cNvCnPr>
                          <wps:spPr bwMode="auto">
                            <a:xfrm>
                              <a:off x="1722122" y="921824"/>
                              <a:ext cx="137795" cy="0"/>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64" name="Line 67"/>
                          <wps:cNvCnPr>
                            <a:cxnSpLocks noChangeShapeType="1"/>
                          </wps:cNvCnPr>
                          <wps:spPr bwMode="auto">
                            <a:xfrm>
                              <a:off x="1861187" y="921824"/>
                              <a:ext cx="2413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65" name="Line 68"/>
                          <wps:cNvCnPr>
                            <a:cxnSpLocks noChangeShapeType="1"/>
                          </wps:cNvCnPr>
                          <wps:spPr bwMode="auto">
                            <a:xfrm flipH="1">
                              <a:off x="1884047" y="921824"/>
                              <a:ext cx="2540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66" name="Line 69"/>
                          <wps:cNvCnPr>
                            <a:cxnSpLocks noChangeShapeType="1"/>
                          </wps:cNvCnPr>
                          <wps:spPr bwMode="auto">
                            <a:xfrm>
                              <a:off x="1908177" y="921824"/>
                              <a:ext cx="137795" cy="0"/>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67" name="Line 70"/>
                          <wps:cNvCnPr>
                            <a:cxnSpLocks noChangeShapeType="1"/>
                          </wps:cNvCnPr>
                          <wps:spPr bwMode="auto">
                            <a:xfrm>
                              <a:off x="2044067" y="921824"/>
                              <a:ext cx="2413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68" name="Line 71"/>
                          <wps:cNvCnPr>
                            <a:cxnSpLocks noChangeShapeType="1"/>
                          </wps:cNvCnPr>
                          <wps:spPr bwMode="auto">
                            <a:xfrm flipH="1">
                              <a:off x="1704977" y="921824"/>
                              <a:ext cx="2540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74" name="Line 77"/>
                          <wps:cNvCnPr>
                            <a:cxnSpLocks noChangeShapeType="1"/>
                          </wps:cNvCnPr>
                          <wps:spPr bwMode="auto">
                            <a:xfrm>
                              <a:off x="2072007" y="1022154"/>
                              <a:ext cx="140970" cy="2222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75" name="Line 78"/>
                          <wps:cNvCnPr>
                            <a:cxnSpLocks noChangeShapeType="1"/>
                          </wps:cNvCnPr>
                          <wps:spPr bwMode="auto">
                            <a:xfrm flipH="1">
                              <a:off x="1141097" y="1022154"/>
                              <a:ext cx="118745" cy="2222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76" name="Line 79"/>
                          <wps:cNvCnPr>
                            <a:cxnSpLocks noChangeShapeType="1"/>
                          </wps:cNvCnPr>
                          <wps:spPr bwMode="auto">
                            <a:xfrm>
                              <a:off x="1624967" y="1028504"/>
                              <a:ext cx="79375" cy="0"/>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77" name="Line 80"/>
                          <wps:cNvCnPr>
                            <a:cxnSpLocks noChangeShapeType="1"/>
                          </wps:cNvCnPr>
                          <wps:spPr bwMode="auto">
                            <a:xfrm>
                              <a:off x="671197" y="1022154"/>
                              <a:ext cx="78105" cy="2222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 name="Line 81"/>
                          <wps:cNvCnPr>
                            <a:cxnSpLocks noChangeShapeType="1"/>
                          </wps:cNvCnPr>
                          <wps:spPr bwMode="auto">
                            <a:xfrm flipH="1">
                              <a:off x="239397" y="1022154"/>
                              <a:ext cx="61595" cy="2095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Rectangle 85"/>
                          <wps:cNvSpPr>
                            <a:spLocks noChangeArrowheads="1"/>
                          </wps:cNvSpPr>
                          <wps:spPr bwMode="auto">
                            <a:xfrm>
                              <a:off x="1334137" y="1334574"/>
                              <a:ext cx="14033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Default="008831BE" w:rsidP="008831BE">
                                <w:r>
                                  <w:rPr>
                                    <w:rFonts w:ascii="Arial" w:hAnsi="Arial" w:cs="Arial"/>
                                    <w:color w:val="000000"/>
                                    <w:sz w:val="18"/>
                                    <w:szCs w:val="18"/>
                                    <w:lang w:val="en-US"/>
                                  </w:rPr>
                                  <w:t>B8</w:t>
                                </w:r>
                              </w:p>
                            </w:txbxContent>
                          </wps:txbx>
                          <wps:bodyPr rot="0" vert="horz" wrap="none" lIns="0" tIns="0" rIns="0" bIns="0" anchor="t" anchorCtr="0">
                            <a:spAutoFit/>
                          </wps:bodyPr>
                        </wps:wsp>
                        <wps:wsp>
                          <wps:cNvPr id="83" name="Rectangle 86"/>
                          <wps:cNvSpPr>
                            <a:spLocks noChangeArrowheads="1"/>
                          </wps:cNvSpPr>
                          <wps:spPr bwMode="auto">
                            <a:xfrm>
                              <a:off x="1878967" y="1334574"/>
                              <a:ext cx="20383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Default="008831BE" w:rsidP="008831BE">
                                <w:r>
                                  <w:rPr>
                                    <w:rFonts w:ascii="Arial" w:hAnsi="Arial" w:cs="Arial"/>
                                    <w:color w:val="000000"/>
                                    <w:sz w:val="18"/>
                                    <w:szCs w:val="18"/>
                                    <w:lang w:val="en-US"/>
                                  </w:rPr>
                                  <w:t>B20</w:t>
                                </w:r>
                              </w:p>
                            </w:txbxContent>
                          </wps:txbx>
                          <wps:bodyPr rot="0" vert="horz" wrap="none" lIns="0" tIns="0" rIns="0" bIns="0" anchor="t" anchorCtr="0">
                            <a:spAutoFit/>
                          </wps:bodyPr>
                        </wps:wsp>
                        <wps:wsp>
                          <wps:cNvPr id="90" name="Line 10"/>
                          <wps:cNvCnPr>
                            <a:cxnSpLocks noChangeShapeType="1"/>
                          </wps:cNvCnPr>
                          <wps:spPr bwMode="auto">
                            <a:xfrm>
                              <a:off x="1661935" y="35999"/>
                              <a:ext cx="0" cy="242570"/>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 name="Freeform 19"/>
                          <wps:cNvSpPr>
                            <a:spLocks/>
                          </wps:cNvSpPr>
                          <wps:spPr bwMode="auto">
                            <a:xfrm>
                              <a:off x="1491692" y="35999"/>
                              <a:ext cx="336677" cy="94615"/>
                            </a:xfrm>
                            <a:custGeom>
                              <a:avLst/>
                              <a:gdLst>
                                <a:gd name="T0" fmla="*/ 482 w 482"/>
                                <a:gd name="T1" fmla="*/ 0 h 149"/>
                                <a:gd name="T2" fmla="*/ 241 w 482"/>
                                <a:gd name="T3" fmla="*/ 149 h 149"/>
                                <a:gd name="T4" fmla="*/ 0 w 482"/>
                                <a:gd name="T5" fmla="*/ 0 h 149"/>
                                <a:gd name="T6" fmla="*/ 482 w 482"/>
                                <a:gd name="T7" fmla="*/ 0 h 149"/>
                              </a:gdLst>
                              <a:ahLst/>
                              <a:cxnLst>
                                <a:cxn ang="0">
                                  <a:pos x="T0" y="T1"/>
                                </a:cxn>
                                <a:cxn ang="0">
                                  <a:pos x="T2" y="T3"/>
                                </a:cxn>
                                <a:cxn ang="0">
                                  <a:pos x="T4" y="T5"/>
                                </a:cxn>
                                <a:cxn ang="0">
                                  <a:pos x="T6" y="T7"/>
                                </a:cxn>
                              </a:cxnLst>
                              <a:rect l="0" t="0" r="r" b="b"/>
                              <a:pathLst>
                                <a:path w="482" h="149">
                                  <a:moveTo>
                                    <a:pt x="482" y="0"/>
                                  </a:moveTo>
                                  <a:lnTo>
                                    <a:pt x="241" y="149"/>
                                  </a:lnTo>
                                  <a:lnTo>
                                    <a:pt x="0" y="0"/>
                                  </a:lnTo>
                                  <a:lnTo>
                                    <a:pt x="482" y="0"/>
                                  </a:lnTo>
                                  <a:close/>
                                </a:path>
                              </a:pathLst>
                            </a:custGeom>
                            <a:noFill/>
                            <a:ln w="1397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85"/>
                          <wps:cNvSpPr>
                            <a:spLocks noChangeArrowheads="1"/>
                          </wps:cNvSpPr>
                          <wps:spPr bwMode="auto">
                            <a:xfrm>
                              <a:off x="365762" y="1332669"/>
                              <a:ext cx="20383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Default="008831BE" w:rsidP="008831BE">
                                <w:r>
                                  <w:rPr>
                                    <w:rFonts w:ascii="Arial" w:hAnsi="Arial" w:cs="Arial"/>
                                    <w:color w:val="000000"/>
                                    <w:sz w:val="18"/>
                                    <w:szCs w:val="18"/>
                                    <w:lang w:val="en-US"/>
                                  </w:rPr>
                                  <w:t>B28</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1E69FBA5" id="Canvas 89" o:spid="_x0000_s1073" editas="canvas" style="position:absolute;margin-left:.95pt;margin-top:1.2pt;width:655.75pt;height:140.1pt;z-index:251659264;mso-position-horizontal-relative:margin" coordsize="83280,17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">
                  <v:shape id="_x0000_s1074" type="#_x0000_t75" style="position:absolute;width:83280;height:17792;visibility:visible;mso-wrap-style:square">
                    <v:fill o:detectmouseclick="t"/>
                    <v:path o:connecttype="none"/>
                  </v:shape>
                  <v:line id="Line 5" o:spid="_x0000_s1075" style="position:absolute;visibility:visible;mso-wrap-style:square" from="16662,3223" to="16662,8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" strokeweight="1.1pt"/>
                  <v:rect id="Rectangle 6" o:spid="_x0000_s1076" style="position:absolute;left:10782;top:8462;width:11836;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" filled="f" strokecolor="black [3213]" strokeweight="1.1pt">
                    <v:stroke joinstyle="round"/>
                  </v:rect>
                  <v:shape id="Freeform 7" o:spid="_x0000_s1077" style="position:absolute;left:19253;top:10905;width:1168;height:1955;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" path="m603,127r,2218l475,2345r,-2218l603,127xm18,895l539,r522,895c1079,925,1069,965,1038,982v-30,18,-69,8,-87,-23l484,159r111,l128,959v-18,31,-57,41,-87,23c10,965,,925,18,895xe" fillcolor="black" strokeweight="0">
                    <v:path arrowok="t" o:connecttype="custom" o:connectlocs="65296,10592;65296,195580;51436,195580;51436,10592;65296,10592;1949,74646;58366,0;114891,74646;112400,81902;102979,79983;52410,13261;64430,13261;13861,79983;4440,81902;1949,74646" o:connectangles="0,0,0,0,0,0,0,0,0,0,0,0,0,0,0"/>
                    <o:lock v:ext="edit" verticies="t"/>
                  </v:shape>
                  <v:shape id="Freeform 8" o:spid="_x0000_s1078" style="position:absolute;left:17430;top:10951;width:1175;height:1956;visibility:visible;mso-wrap-style:square;v-text-anchor:top" coordsize="539,1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" path="m301,r,1109l237,1109,237,r64,xm530,725l269,1173,8,725c,710,5,690,20,681v15,-8,35,-3,44,12l297,1093r-55,l475,693v9,-15,29,-20,44,-12c534,690,539,710,530,725xe" fillcolor="black" strokeweight="0">
                    <v:path arrowok="t" o:connecttype="custom" o:connectlocs="65603,0;65603,184909;51654,184909;51654,0;65603,0;115513,120883;58629,195580;1744,120883;4359,113546;13949,115547;64731,182241;52744,182241;103526,115547;113116,113546;115513,120883" o:connectangles="0,0,0,0,0,0,0,0,0,0,0,0,0,0,0"/>
                    <o:lock v:ext="edit" verticies="t"/>
                  </v:shape>
                  <v:shape id="Freeform 9" o:spid="_x0000_s1079" style="position:absolute;left:12547;top:10951;width:1175;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" path="m603,127r,2218l475,2345r,-2218l603,127xm18,895l539,r522,895c1079,925,1069,965,1038,982v-30,18,-69,8,-87,-23l484,159r111,l128,959v-18,31,-57,41,-87,23c10,965,,925,18,895xe" fillcolor="black" strokeweight="0">
                    <v:path arrowok="t" o:connecttype="custom" o:connectlocs="65651,10592;65651,195580;51715,195580;51715,10592;65651,10592;1960,74646;58683,0;115515,74646;113011,81902;103539,79983;52695,13261;64780,13261;13936,79983;4464,81902;1960,74646" o:connectangles="0,0,0,0,0,0,0,0,0,0,0,0,0,0,0"/>
                    <o:lock v:ext="edit" verticies="t"/>
                  </v:shape>
                  <v:line id="Line 10" o:spid="_x0000_s1080" style="position:absolute;visibility:visible;mso-wrap-style:square" from="4851,359" to="4851,2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" strokeweight="1.1pt"/>
                  <v:shape id="Freeform 19" o:spid="_x0000_s1081" style="position:absolute;left:3302;top:359;width:3060;height:947;visibility:visible;mso-wrap-style:square;v-text-anchor:top" coordsize="482,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" path="m482,l241,149,,,482,xe" filled="f" strokeweight="1.1pt">
                    <v:path arrowok="t" o:connecttype="custom" o:connectlocs="306070,0;153035,94615;0,0;306070,0" o:connectangles="0,0,0,0"/>
                  </v:shape>
                  <v:oval id="Oval 21" o:spid="_x0000_s1082" style="position:absolute;left:4572;top:2703;width:488;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" filled="f" strokeweight="1.1pt"/>
                  <v:line id="Line 24" o:spid="_x0000_s1083" style="position:absolute;visibility:visible;mso-wrap-style:square" from="4813,3223" to="4813,8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" strokeweight="1.1pt"/>
                  <v:rect id="Rectangle 25" o:spid="_x0000_s1084" style="position:absolute;left:1384;top:8462;width:6947;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" filled="f" strokeweight="1.1pt">
                    <v:stroke joinstyle="round"/>
                  </v:rect>
                  <v:shape id="Freeform 26" o:spid="_x0000_s1085" style="position:absolute;left:3390;top:10951;width:1175;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" path="m603,127r,2218l475,2345r,-2218l603,127xm18,895l539,r522,895c1079,925,1069,965,1038,982v-30,18,-69,8,-87,-23l484,159r111,l128,959v-18,31,-57,41,-87,23c10,965,,925,18,895xe" fillcolor="black" strokeweight="0">
                    <v:path arrowok="t" o:connecttype="custom" o:connectlocs="65651,10592;65651,195580;51715,195580;51715,10592;65651,10592;1960,74646;58683,0;115515,74646;113011,81902;103539,79983;52695,13261;64780,13261;13936,79983;4464,81902;1960,74646" o:connectangles="0,0,0,0,0,0,0,0,0,0,0,0,0,0,0"/>
                    <o:lock v:ext="edit" verticies="t"/>
                  </v:shape>
                  <v:shape id="Freeform 27" o:spid="_x0000_s1086" style="position:absolute;left:14598;top:10951;width:1175;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" path="m603,r,2218l475,2218,475,,603,xm1061,1450l539,2345,18,1450c,1420,10,1380,41,1363v30,-18,69,-8,87,23l595,2186r-111,l951,1386v18,-31,57,-41,87,-23c1069,1380,1079,1420,1061,1450xe" fillcolor="black" strokeweight="0">
                    <v:path arrowok="t" o:connecttype="custom" o:connectlocs="65651,0;65651,184988;51715,184988;51715,0;65651,0;115515,120934;58683,195580;1960,120934;4464,113678;13936,115597;64780,182319;52695,182319;103539,115597;113011,113678;115515,120934" o:connectangles="0,0,0,0,0,0,0,0,0,0,0,0,0,0,0"/>
                    <o:lock v:ext="edit" verticies="t"/>
                  </v:shape>
                  <v:shape id="Freeform 28" o:spid="_x0000_s1087" style="position:absolute;left:5327;top:10951;width:1169;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" path="m603,r,2218l475,2218,475,,603,xm1061,1450l539,2345,18,1450c,1420,10,1380,41,1363v30,-18,69,-8,87,23l595,2186r-111,l951,1386v18,-31,57,-41,87,-23c1069,1380,1079,1420,1061,1450xe" fillcolor="black" strokeweight="0">
                    <v:path arrowok="t" o:connecttype="custom" o:connectlocs="65296,0;65296,184988;51436,184988;51436,0;65296,0;114891,120934;58366,195580;1949,120934;4440,113678;13861,115597;64430,182319;52410,182319;102979,115597;112400,113678;114891,120934" o:connectangles="0,0,0,0,0,0,0,0,0,0,0,0,0,0,0"/>
                    <o:lock v:ext="edit" verticies="t"/>
                  </v:shape>
                  <v:oval id="Oval 37" o:spid="_x0000_s1088" style="position:absolute;left:16402;top:2703;width:520;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" filled="f" strokeweight="1.1pt"/>
                  <v:rect id="Rectangle 38" o:spid="_x0000_s1089" style="position:absolute;left:22059;top:11402;width:4103;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rsidR="008831BE" w:rsidRPr="00D6570A" w:rsidRDefault="008831BE" w:rsidP="008831BE">
                          <w:r w:rsidRPr="00D6570A">
                            <w:rPr>
                              <w:rFonts w:ascii="Arial" w:hAnsi="Arial" w:cs="Arial"/>
                              <w:sz w:val="18"/>
                              <w:szCs w:val="18"/>
                              <w:lang w:val="en-US"/>
                            </w:rPr>
                            <w:t>B8+B20</w:t>
                          </w:r>
                        </w:p>
                      </w:txbxContent>
                    </v:textbox>
                  </v:rect>
                  <v:rect id="Rectangle 39" o:spid="_x0000_s1090" style="position:absolute;left:22059;top:12723;width:61221;height:37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8831BE" w:rsidRPr="008831BE" w:rsidRDefault="008831BE" w:rsidP="008831BE">
                          <w:pPr>
                            <w:rPr>
                              <w:rFonts w:ascii="Arial" w:hAnsi="Arial" w:cs="Arial"/>
                              <w:sz w:val="18"/>
                              <w:szCs w:val="18"/>
                              <w:lang w:val="en-US"/>
                            </w:rPr>
                          </w:pPr>
                          <w:proofErr w:type="spellStart"/>
                          <w:r w:rsidRPr="00D6570A">
                            <w:rPr>
                              <w:rFonts w:ascii="Arial" w:hAnsi="Arial" w:cs="Arial"/>
                              <w:sz w:val="18"/>
                              <w:szCs w:val="18"/>
                              <w:lang w:val="en-US"/>
                            </w:rPr>
                            <w:t>Quadplexer</w:t>
                          </w:r>
                          <w:proofErr w:type="spellEnd"/>
                          <w:r>
                            <w:rPr>
                              <w:rFonts w:ascii="Arial" w:hAnsi="Arial" w:cs="Arial"/>
                              <w:sz w:val="18"/>
                              <w:szCs w:val="18"/>
                              <w:lang w:val="en-US"/>
                            </w:rPr>
                            <w:t>/</w:t>
                          </w:r>
                          <w:r>
                            <w:rPr>
                              <w:rFonts w:ascii="Arial" w:hAnsi="Arial" w:cs="Arial"/>
                              <w:sz w:val="18"/>
                              <w:szCs w:val="18"/>
                              <w:lang w:val="en-US"/>
                            </w:rPr>
                            <w:br/>
                            <w:t>Triplexer</w:t>
                          </w:r>
                        </w:p>
                      </w:txbxContent>
                    </v:textbox>
                  </v:rect>
                  <v:rect id="Rectangle 42" o:spid="_x0000_s1091" style="position:absolute;left:2254;top:1306;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rsidR="008831BE" w:rsidRDefault="008831BE" w:rsidP="008831BE"/>
                      </w:txbxContent>
                    </v:textbox>
                  </v:rect>
                  <v:line id="Line 54" o:spid="_x0000_s1092" style="position:absolute;visibility:visible;mso-wrap-style:square" from="3263,9218" to="4629,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" strokeweight="1.1pt"/>
                  <v:line id="Line 55" o:spid="_x0000_s1093" style="position:absolute;visibility:visible;mso-wrap-style:square" from="4622,9218" to="4864,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" strokeweight="1.1pt"/>
                  <v:line id="Line 56" o:spid="_x0000_s1094" style="position:absolute;flip:x;visibility:visible;mso-wrap-style:square" from="4851,9218" to="5086,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" strokeweight="1.1pt"/>
                  <v:line id="Line 57" o:spid="_x0000_s1095" style="position:absolute;visibility:visible;mso-wrap-style:square" from="5092,9218" to="6451,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" strokeweight="1.1pt"/>
                  <v:line id="Line 58" o:spid="_x0000_s1096" style="position:absolute;visibility:visible;mso-wrap-style:square" from="6451,9218" to="6686,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" strokeweight="1.1pt"/>
                  <v:line id="Line 59" o:spid="_x0000_s1097" style="position:absolute;flip:x;visibility:visible;mso-wrap-style:square" from="3054,9218" to="3295,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" strokeweight="1.1pt"/>
                  <v:line id="Line 60" o:spid="_x0000_s1098" style="position:absolute;visibility:visible;mso-wrap-style:square" from="12731,9218" to="14090,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" strokecolor="black [3213]" strokeweight="1.1pt"/>
                  <v:line id="Line 61" o:spid="_x0000_s1099" style="position:absolute;visibility:visible;mso-wrap-style:square" from="14090,9218" to="14344,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" strokecolor="black [3213]" strokeweight="1.1pt"/>
                  <v:line id="Line 62" o:spid="_x0000_s1100" style="position:absolute;flip:x;visibility:visible;mso-wrap-style:square" from="14331,9218" to="14573,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" strokecolor="black [3213]" strokeweight="1.1pt"/>
                  <v:line id="Line 63" o:spid="_x0000_s1101" style="position:absolute;visibility:visible;mso-wrap-style:square" from="14560,9218" to="15919,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" strokecolor="black [3213]" strokeweight="1.1pt"/>
                  <v:line id="Line 64" o:spid="_x0000_s1102" style="position:absolute;visibility:visible;mso-wrap-style:square" from="15919,9218" to="16173,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" strokecolor="black [3213]" strokeweight="1.1pt"/>
                  <v:line id="Line 65" o:spid="_x0000_s1103" style="position:absolute;flip:x;visibility:visible;mso-wrap-style:square" from="12541,9218" to="12776,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" strokecolor="black [3213]" strokeweight="1.1pt"/>
                  <v:line id="Line 66" o:spid="_x0000_s1104" style="position:absolute;visibility:visible;mso-wrap-style:square" from="17221,9218" to="18599,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" strokecolor="black [3213]" strokeweight="1.1pt"/>
                  <v:line id="Line 67" o:spid="_x0000_s1105" style="position:absolute;visibility:visible;mso-wrap-style:square" from="18611,9218" to="18853,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" strokecolor="black [3213]" strokeweight="1.1pt"/>
                  <v:line id="Line 68" o:spid="_x0000_s1106" style="position:absolute;flip:x;visibility:visible;mso-wrap-style:square" from="18840,9218" to="19094,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" strokecolor="black [3213]" strokeweight="1.1pt"/>
                  <v:line id="Line 69" o:spid="_x0000_s1107" style="position:absolute;visibility:visible;mso-wrap-style:square" from="19081,9218" to="20459,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" strokecolor="black [3213]" strokeweight="1.1pt"/>
                  <v:line id="Line 70" o:spid="_x0000_s1108" style="position:absolute;visibility:visible;mso-wrap-style:square" from="20440,9218" to="20681,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" strokecolor="black [3213]" strokeweight="1.1pt"/>
                  <v:line id="Line 71" o:spid="_x0000_s1109" style="position:absolute;flip:x;visibility:visible;mso-wrap-style:square" from="17049,9218" to="17303,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" strokecolor="black [3213]" strokeweight="1.1pt"/>
                  <v:line id="Line 77" o:spid="_x0000_s1110" style="position:absolute;visibility:visible;mso-wrap-style:square" from="20720,10221" to="22129,10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" strokecolor="black [3213]" strokeweight="1.1pt"/>
                  <v:line id="Line 78" o:spid="_x0000_s1111" style="position:absolute;flip:x;visibility:visible;mso-wrap-style:square" from="11410,10221" to="12598,10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" strokecolor="black [3213]" strokeweight="1.1pt"/>
                  <v:line id="Line 79" o:spid="_x0000_s1112" style="position:absolute;visibility:visible;mso-wrap-style:square" from="16249,10285" to="17043,10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" strokecolor="black [3213]" strokeweight="1.1pt"/>
                  <v:line id="Line 80" o:spid="_x0000_s1113" style="position:absolute;visibility:visible;mso-wrap-style:square" from="6711,10221" to="7493,10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" strokeweight="1.1pt"/>
                  <v:line id="Line 81" o:spid="_x0000_s1114" style="position:absolute;flip:x;visibility:visible;mso-wrap-style:square" from="2393,10221" to="3009,10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" strokeweight="1.1pt"/>
                  <v:rect id="Rectangle 85" o:spid="_x0000_s1115" style="position:absolute;left:13341;top:13345;width:1403;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rsidR="008831BE" w:rsidRDefault="008831BE" w:rsidP="008831BE">
                          <w:r>
                            <w:rPr>
                              <w:rFonts w:ascii="Arial" w:hAnsi="Arial" w:cs="Arial"/>
                              <w:color w:val="000000"/>
                              <w:sz w:val="18"/>
                              <w:szCs w:val="18"/>
                              <w:lang w:val="en-US"/>
                            </w:rPr>
                            <w:t>B8</w:t>
                          </w:r>
                        </w:p>
                      </w:txbxContent>
                    </v:textbox>
                  </v:rect>
                  <v:rect id="Rectangle 86" o:spid="_x0000_s1116" style="position:absolute;left:18789;top:13345;width:2039;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rsidR="008831BE" w:rsidRDefault="008831BE" w:rsidP="008831BE">
                          <w:r>
                            <w:rPr>
                              <w:rFonts w:ascii="Arial" w:hAnsi="Arial" w:cs="Arial"/>
                              <w:color w:val="000000"/>
                              <w:sz w:val="18"/>
                              <w:szCs w:val="18"/>
                              <w:lang w:val="en-US"/>
                            </w:rPr>
                            <w:t>B20</w:t>
                          </w:r>
                        </w:p>
                      </w:txbxContent>
                    </v:textbox>
                  </v:rect>
                  <v:line id="Line 10" o:spid="_x0000_s1117" style="position:absolute;visibility:visible;mso-wrap-style:square" from="16619,359" to="16619,2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" strokeweight="1.1pt"/>
                  <v:shape id="Freeform 19" o:spid="_x0000_s1118" style="position:absolute;left:14916;top:359;width:3367;height:947;visibility:visible;mso-wrap-style:square;v-text-anchor:top" coordsize="482,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" path="m482,l241,149,,,482,xe" filled="f" strokeweight="1.1pt">
                    <v:path arrowok="t" o:connecttype="custom" o:connectlocs="336677,0;168339,94615;0,0;336677,0" o:connectangles="0,0,0,0"/>
                  </v:shape>
                  <v:rect id="Rectangle 85" o:spid="_x0000_s1119" style="position:absolute;left:3657;top:13326;width:2038;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rsidR="008831BE" w:rsidRDefault="008831BE" w:rsidP="008831BE">
                          <w:r>
                            <w:rPr>
                              <w:rFonts w:ascii="Arial" w:hAnsi="Arial" w:cs="Arial"/>
                              <w:color w:val="000000"/>
                              <w:sz w:val="18"/>
                              <w:szCs w:val="18"/>
                              <w:lang w:val="en-US"/>
                            </w:rPr>
                            <w:t>B28</w:t>
                          </w:r>
                        </w:p>
                      </w:txbxContent>
                    </v:textbox>
                  </v:rect>
                  <w10:wrap anchorx="margin"/>
                </v:group>
              </w:pict>
            </mc:Fallback>
          </mc:AlternateContent>
        </w:r>
      </w:ins>
    </w:p>
    <w:p w:rsidR="008831BE" w:rsidRDefault="008831BE" w:rsidP="008831BE">
      <w:pPr>
        <w:spacing w:before="180"/>
        <w:rPr>
          <w:ins w:id="392" w:author="Ericsson" w:date="2017-11-06T09:37:00Z"/>
          <w:lang w:val="en-US"/>
        </w:rPr>
      </w:pPr>
    </w:p>
    <w:p w:rsidR="008831BE" w:rsidRDefault="008831BE" w:rsidP="008831BE">
      <w:pPr>
        <w:spacing w:before="180"/>
        <w:rPr>
          <w:ins w:id="393" w:author="Ericsson" w:date="2017-11-06T09:37:00Z"/>
          <w:lang w:val="en-US"/>
        </w:rPr>
      </w:pPr>
    </w:p>
    <w:p w:rsidR="008831BE" w:rsidRDefault="008831BE" w:rsidP="008831BE">
      <w:pPr>
        <w:spacing w:before="180"/>
        <w:rPr>
          <w:ins w:id="394" w:author="Ericsson" w:date="2017-11-06T09:37:00Z"/>
          <w:lang w:val="en-US"/>
        </w:rPr>
      </w:pPr>
    </w:p>
    <w:p w:rsidR="008831BE" w:rsidRDefault="008831BE" w:rsidP="008831BE">
      <w:pPr>
        <w:spacing w:before="180"/>
        <w:rPr>
          <w:ins w:id="395" w:author="Ericsson" w:date="2017-11-06T09:37:00Z"/>
          <w:lang w:val="en-US"/>
        </w:rPr>
      </w:pPr>
    </w:p>
    <w:p w:rsidR="008831BE" w:rsidRDefault="008831BE" w:rsidP="008831BE">
      <w:pPr>
        <w:spacing w:before="180"/>
        <w:rPr>
          <w:ins w:id="396" w:author="Ericsson" w:date="2017-11-06T09:37:00Z"/>
          <w:lang w:val="en-US"/>
        </w:rPr>
      </w:pPr>
    </w:p>
    <w:p w:rsidR="008831BE" w:rsidRDefault="008831BE" w:rsidP="008831BE">
      <w:pPr>
        <w:spacing w:before="180"/>
        <w:rPr>
          <w:ins w:id="397" w:author="Ericsson" w:date="2017-11-06T09:37:00Z"/>
          <w:lang w:val="en-US"/>
        </w:rPr>
      </w:pPr>
    </w:p>
    <w:p w:rsidR="002007EE" w:rsidRDefault="007F2BD5" w:rsidP="00B509F2">
      <w:pPr>
        <w:spacing w:before="180"/>
        <w:rPr>
          <w:ins w:id="398" w:author="Ericsson" w:date="2017-11-27T23:35:00Z"/>
          <w:lang w:val="en-US"/>
        </w:rPr>
      </w:pPr>
      <w:ins w:id="399" w:author="Ericsson" w:date="2017-11-28T00:57:00Z">
        <w:r>
          <w:rPr>
            <w:color w:val="1F497D"/>
            <w:lang w:eastAsia="zh-CN"/>
          </w:rPr>
          <w:t xml:space="preserve">Above diagrams </w:t>
        </w:r>
      </w:ins>
      <w:ins w:id="400" w:author="Ericsson" w:date="2017-11-28T00:58:00Z">
        <w:r>
          <w:rPr>
            <w:color w:val="1F497D"/>
            <w:lang w:eastAsia="zh-CN"/>
          </w:rPr>
          <w:t>are</w:t>
        </w:r>
      </w:ins>
      <w:ins w:id="401" w:author="Ericsson" w:date="2017-11-28T00:56:00Z">
        <w:r>
          <w:rPr>
            <w:color w:val="1F497D"/>
            <w:lang w:eastAsia="zh-CN"/>
          </w:rPr>
          <w:t xml:space="preserve"> not meant as </w:t>
        </w:r>
      </w:ins>
      <w:ins w:id="402" w:author="Ericsson" w:date="2017-11-28T00:58:00Z">
        <w:r>
          <w:rPr>
            <w:color w:val="1F497D"/>
            <w:lang w:eastAsia="zh-CN"/>
          </w:rPr>
          <w:t xml:space="preserve">full </w:t>
        </w:r>
      </w:ins>
      <w:ins w:id="403" w:author="Ericsson" w:date="2017-11-28T00:56:00Z">
        <w:r>
          <w:rPr>
            <w:color w:val="1F497D"/>
            <w:lang w:eastAsia="zh-CN"/>
          </w:rPr>
          <w:t>reference architecture</w:t>
        </w:r>
      </w:ins>
      <w:ins w:id="404" w:author="Ericsson" w:date="2017-11-28T00:58:00Z">
        <w:r>
          <w:rPr>
            <w:color w:val="1F497D"/>
            <w:lang w:eastAsia="zh-CN"/>
          </w:rPr>
          <w:t>s. D</w:t>
        </w:r>
      </w:ins>
      <w:ins w:id="405" w:author="Ericsson" w:date="2017-11-27T23:35:00Z">
        <w:r w:rsidR="002007EE">
          <w:rPr>
            <w:color w:val="1F497D"/>
            <w:lang w:eastAsia="zh-CN"/>
          </w:rPr>
          <w:t xml:space="preserve">iversity paths </w:t>
        </w:r>
      </w:ins>
      <w:ins w:id="406" w:author="Ericsson" w:date="2017-11-28T00:56:00Z">
        <w:r>
          <w:rPr>
            <w:color w:val="1F497D"/>
            <w:lang w:eastAsia="zh-CN"/>
          </w:rPr>
          <w:t xml:space="preserve">also </w:t>
        </w:r>
      </w:ins>
      <w:ins w:id="407" w:author="Ericsson" w:date="2017-11-27T23:35:00Z">
        <w:r w:rsidR="002007EE">
          <w:rPr>
            <w:color w:val="1F497D"/>
            <w:lang w:eastAsia="zh-CN"/>
          </w:rPr>
          <w:t>need</w:t>
        </w:r>
      </w:ins>
      <w:ins w:id="408" w:author="Ericsson" w:date="2017-11-28T00:23:00Z">
        <w:r w:rsidR="00B960E1">
          <w:rPr>
            <w:color w:val="1F497D"/>
            <w:lang w:eastAsia="zh-CN"/>
          </w:rPr>
          <w:t xml:space="preserve"> </w:t>
        </w:r>
      </w:ins>
      <w:ins w:id="409" w:author="Ericsson" w:date="2017-11-27T23:35:00Z">
        <w:r w:rsidR="002007EE">
          <w:rPr>
            <w:color w:val="1F497D"/>
            <w:lang w:eastAsia="zh-CN"/>
          </w:rPr>
          <w:t xml:space="preserve">to be </w:t>
        </w:r>
      </w:ins>
      <w:ins w:id="410" w:author="Ericsson" w:date="2017-11-28T00:23:00Z">
        <w:r w:rsidR="00B960E1">
          <w:rPr>
            <w:color w:val="1F497D"/>
            <w:lang w:eastAsia="zh-CN"/>
          </w:rPr>
          <w:t xml:space="preserve">considered </w:t>
        </w:r>
      </w:ins>
      <w:ins w:id="411" w:author="Ericsson" w:date="2017-11-27T23:35:00Z">
        <w:r w:rsidR="002007EE">
          <w:rPr>
            <w:lang w:val="en-US"/>
          </w:rPr>
          <w:t xml:space="preserve">which will lead to </w:t>
        </w:r>
      </w:ins>
      <w:ins w:id="412" w:author="Ericsson" w:date="2017-11-28T00:24:00Z">
        <w:r w:rsidR="00B960E1">
          <w:rPr>
            <w:lang w:val="en-US"/>
          </w:rPr>
          <w:t>additional 1</w:t>
        </w:r>
      </w:ins>
      <w:ins w:id="413" w:author="Ericsson" w:date="2017-11-27T23:35:00Z">
        <w:r w:rsidR="002007EE">
          <w:rPr>
            <w:lang w:val="en-US"/>
          </w:rPr>
          <w:t xml:space="preserve"> or </w:t>
        </w:r>
      </w:ins>
      <w:ins w:id="414" w:author="Ericsson" w:date="2017-11-28T00:24:00Z">
        <w:r w:rsidR="00B960E1">
          <w:rPr>
            <w:lang w:val="en-US"/>
          </w:rPr>
          <w:t>2</w:t>
        </w:r>
      </w:ins>
      <w:ins w:id="415" w:author="Ericsson" w:date="2017-11-27T23:35:00Z">
        <w:r w:rsidR="002007EE">
          <w:rPr>
            <w:lang w:val="en-US"/>
          </w:rPr>
          <w:t xml:space="preserve"> antenna</w:t>
        </w:r>
      </w:ins>
      <w:ins w:id="416" w:author="Ericsson" w:date="2017-11-28T00:24:00Z">
        <w:r w:rsidR="00B960E1">
          <w:rPr>
            <w:lang w:val="en-US"/>
          </w:rPr>
          <w:t>s. W</w:t>
        </w:r>
      </w:ins>
      <w:ins w:id="417" w:author="Ericsson" w:date="2017-11-28T00:21:00Z">
        <w:r w:rsidR="00B960E1">
          <w:rPr>
            <w:lang w:val="en-US"/>
          </w:rPr>
          <w:t xml:space="preserve">hich </w:t>
        </w:r>
      </w:ins>
      <w:ins w:id="418" w:author="Ericsson" w:date="2017-11-27T23:46:00Z">
        <w:r w:rsidR="001D2A39">
          <w:rPr>
            <w:lang w:val="en-US"/>
          </w:rPr>
          <w:t>diversity path</w:t>
        </w:r>
      </w:ins>
      <w:ins w:id="419" w:author="Ericsson" w:date="2017-11-28T00:59:00Z">
        <w:r>
          <w:rPr>
            <w:lang w:val="en-US"/>
          </w:rPr>
          <w:t>s</w:t>
        </w:r>
      </w:ins>
      <w:bookmarkStart w:id="420" w:name="_GoBack"/>
      <w:bookmarkEnd w:id="420"/>
      <w:ins w:id="421" w:author="Ericsson" w:date="2017-11-27T23:46:00Z">
        <w:r w:rsidR="001D2A39">
          <w:rPr>
            <w:lang w:val="en-US"/>
          </w:rPr>
          <w:t xml:space="preserve"> </w:t>
        </w:r>
      </w:ins>
      <w:ins w:id="422" w:author="Ericsson" w:date="2017-11-27T23:47:00Z">
        <w:r w:rsidR="001D2A39">
          <w:rPr>
            <w:lang w:val="en-US"/>
          </w:rPr>
          <w:t xml:space="preserve">chosen are not reflected </w:t>
        </w:r>
      </w:ins>
      <w:ins w:id="423" w:author="Ericsson" w:date="2017-11-28T00:28:00Z">
        <w:r w:rsidR="00B960E1">
          <w:rPr>
            <w:lang w:val="en-US"/>
          </w:rPr>
          <w:t>in above diagrams</w:t>
        </w:r>
      </w:ins>
      <w:ins w:id="424" w:author="Ericsson" w:date="2017-11-28T00:27:00Z">
        <w:r w:rsidR="00B960E1">
          <w:rPr>
            <w:lang w:val="en-US"/>
          </w:rPr>
          <w:t>.</w:t>
        </w:r>
      </w:ins>
    </w:p>
    <w:p w:rsidR="00B509F2" w:rsidRPr="00B509F2" w:rsidRDefault="00152336" w:rsidP="00B509F2">
      <w:pPr>
        <w:spacing w:before="180"/>
        <w:rPr>
          <w:ins w:id="425" w:author="Ericsson" w:date="2017-10-31T13:46:00Z"/>
          <w:lang w:val="en-US"/>
        </w:rPr>
      </w:pPr>
      <w:ins w:id="426" w:author="Ericsson" w:date="2017-10-31T14:24:00Z">
        <w:r w:rsidRPr="00152336">
          <w:rPr>
            <w:lang w:val="en-US"/>
          </w:rPr>
          <w:t>Δ</w:t>
        </w:r>
        <w:proofErr w:type="gramStart"/>
        <w:r w:rsidRPr="00152336">
          <w:rPr>
            <w:lang w:val="en-US"/>
          </w:rPr>
          <w:t>T</w:t>
        </w:r>
        <w:proofErr w:type="spellStart"/>
        <w:r w:rsidRPr="00152336">
          <w:rPr>
            <w:rFonts w:ascii="Arial" w:hAnsi="Arial"/>
            <w:b/>
            <w:vertAlign w:val="subscript"/>
          </w:rPr>
          <w:t>IB,c</w:t>
        </w:r>
      </w:ins>
      <w:proofErr w:type="spellEnd"/>
      <w:proofErr w:type="gramEnd"/>
      <w:ins w:id="427" w:author="Ericsson" w:date="2017-10-31T14:23:00Z">
        <w:r>
          <w:rPr>
            <w:lang w:val="en-US"/>
          </w:rPr>
          <w:t xml:space="preserve"> values are derived from existing combination CA_8A-20A</w:t>
        </w:r>
      </w:ins>
      <w:ins w:id="428" w:author="Ericsson" w:date="2017-11-06T09:51:00Z">
        <w:r w:rsidR="00E61B3E">
          <w:rPr>
            <w:lang w:val="en-US"/>
          </w:rPr>
          <w:t xml:space="preserve"> and CA_20A-28A</w:t>
        </w:r>
      </w:ins>
      <w:ins w:id="429" w:author="Ericsson" w:date="2017-10-31T14:23:00Z">
        <w:r>
          <w:rPr>
            <w:lang w:val="en-US"/>
          </w:rPr>
          <w:t xml:space="preserve"> and </w:t>
        </w:r>
      </w:ins>
      <w:ins w:id="430" w:author="Ericsson" w:date="2017-11-06T09:51:00Z">
        <w:r w:rsidR="00E61B3E">
          <w:rPr>
            <w:lang w:val="en-US"/>
          </w:rPr>
          <w:t>are</w:t>
        </w:r>
      </w:ins>
      <w:ins w:id="431" w:author="Ericsson" w:date="2017-10-31T14:23:00Z">
        <w:r>
          <w:rPr>
            <w:lang w:val="en-US"/>
          </w:rPr>
          <w:t xml:space="preserve"> shown in table </w:t>
        </w:r>
      </w:ins>
      <w:ins w:id="432" w:author="Ericsson" w:date="2017-10-31T14:24:00Z">
        <w:r w:rsidRPr="00152336">
          <w:rPr>
            <w:lang w:val="en-US"/>
          </w:rPr>
          <w:t>5.x.2-1.</w:t>
        </w:r>
      </w:ins>
    </w:p>
    <w:p w:rsidR="00C00217" w:rsidRDefault="00C00217" w:rsidP="00C00217">
      <w:pPr>
        <w:keepNext/>
        <w:keepLines/>
        <w:spacing w:before="60"/>
        <w:jc w:val="center"/>
        <w:rPr>
          <w:ins w:id="433" w:author="Ericsson" w:date="2017-10-30T14:28:00Z"/>
          <w:rFonts w:ascii="Arial" w:hAnsi="Arial"/>
          <w:b/>
        </w:rPr>
      </w:pPr>
      <w:ins w:id="434" w:author="Ericsson" w:date="2017-10-30T14:28:00Z">
        <w:r>
          <w:rPr>
            <w:rFonts w:ascii="Arial" w:hAnsi="Arial"/>
            <w:b/>
          </w:rPr>
          <w:t xml:space="preserve">Table </w:t>
        </w:r>
      </w:ins>
      <w:ins w:id="435" w:author="Ericsson" w:date="2017-10-30T14:33:00Z">
        <w:r>
          <w:rPr>
            <w:rFonts w:ascii="Arial" w:hAnsi="Arial"/>
            <w:b/>
          </w:rPr>
          <w:t>5.x</w:t>
        </w:r>
      </w:ins>
      <w:ins w:id="436" w:author="Ericsson" w:date="2017-10-30T14:28:00Z">
        <w:r>
          <w:rPr>
            <w:rFonts w:ascii="Arial" w:hAnsi="Arial"/>
            <w:b/>
          </w:rPr>
          <w:t xml:space="preserve">.2-1: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00217" w:rsidTr="003A722E">
        <w:trPr>
          <w:jc w:val="center"/>
          <w:ins w:id="437" w:author="Ericsson" w:date="2017-10-30T14:28:00Z"/>
        </w:trPr>
        <w:tc>
          <w:tcPr>
            <w:tcW w:w="1985" w:type="dxa"/>
            <w:tcBorders>
              <w:top w:val="single" w:sz="4" w:space="0" w:color="auto"/>
              <w:left w:val="single" w:sz="4" w:space="0" w:color="auto"/>
              <w:bottom w:val="single" w:sz="4" w:space="0" w:color="auto"/>
              <w:right w:val="single" w:sz="4" w:space="0" w:color="auto"/>
            </w:tcBorders>
            <w:hideMark/>
          </w:tcPr>
          <w:p w:rsidR="00C00217" w:rsidRDefault="00C00217" w:rsidP="003A722E">
            <w:pPr>
              <w:pStyle w:val="TAH"/>
              <w:rPr>
                <w:ins w:id="438" w:author="Ericsson" w:date="2017-10-30T14:28:00Z"/>
              </w:rPr>
            </w:pPr>
            <w:ins w:id="439" w:author="Ericsson" w:date="2017-10-30T14:28: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C00217" w:rsidRDefault="00C00217" w:rsidP="003A722E">
            <w:pPr>
              <w:pStyle w:val="TAH"/>
              <w:rPr>
                <w:ins w:id="440" w:author="Ericsson" w:date="2017-10-30T14:28:00Z"/>
              </w:rPr>
            </w:pPr>
            <w:ins w:id="441" w:author="Ericsson" w:date="2017-10-30T14:28: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C00217" w:rsidRDefault="00C00217" w:rsidP="003A722E">
            <w:pPr>
              <w:pStyle w:val="TAH"/>
              <w:rPr>
                <w:ins w:id="442" w:author="Ericsson" w:date="2017-10-30T14:28:00Z"/>
              </w:rPr>
            </w:pPr>
            <w:proofErr w:type="spellStart"/>
            <w:ins w:id="443" w:author="Ericsson" w:date="2017-10-30T14:28:00Z">
              <w:r>
                <w:t>ΔT</w:t>
              </w:r>
              <w:r>
                <w:rPr>
                  <w:vertAlign w:val="subscript"/>
                </w:rPr>
                <w:t>IB,c</w:t>
              </w:r>
              <w:proofErr w:type="spellEnd"/>
              <w:r>
                <w:t xml:space="preserve"> [dB]</w:t>
              </w:r>
            </w:ins>
          </w:p>
        </w:tc>
      </w:tr>
      <w:tr w:rsidR="00C00217" w:rsidTr="003A722E">
        <w:trPr>
          <w:jc w:val="center"/>
          <w:ins w:id="444" w:author="Ericsson" w:date="2017-10-30T14:28:00Z"/>
        </w:trPr>
        <w:tc>
          <w:tcPr>
            <w:tcW w:w="1985" w:type="dxa"/>
            <w:vMerge w:val="restart"/>
            <w:tcBorders>
              <w:top w:val="single" w:sz="4" w:space="0" w:color="auto"/>
              <w:left w:val="single" w:sz="4" w:space="0" w:color="auto"/>
              <w:right w:val="single" w:sz="4" w:space="0" w:color="auto"/>
            </w:tcBorders>
            <w:vAlign w:val="center"/>
            <w:hideMark/>
          </w:tcPr>
          <w:p w:rsidR="00C00217" w:rsidRDefault="00C00217" w:rsidP="003A722E">
            <w:pPr>
              <w:pStyle w:val="TAC"/>
              <w:rPr>
                <w:ins w:id="445" w:author="Ericsson" w:date="2017-10-30T14:28:00Z"/>
              </w:rPr>
            </w:pPr>
            <w:ins w:id="446" w:author="Ericsson" w:date="2017-10-30T14:28:00Z">
              <w:r w:rsidRPr="00D04933">
                <w:t>CA_</w:t>
              </w:r>
              <w:r>
                <w:rPr>
                  <w:lang w:eastAsia="ja-JP"/>
                </w:rPr>
                <w:t>8A-20A-28A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C00217" w:rsidRDefault="00C00217" w:rsidP="003A722E">
            <w:pPr>
              <w:pStyle w:val="TAC"/>
              <w:rPr>
                <w:ins w:id="447" w:author="Ericsson" w:date="2017-10-30T14:28:00Z"/>
                <w:rFonts w:eastAsia="Malgun Gothic"/>
                <w:lang w:eastAsia="ko-KR"/>
              </w:rPr>
            </w:pPr>
            <w:ins w:id="448" w:author="Ericsson" w:date="2017-10-30T14:28:00Z">
              <w:r w:rsidRPr="00E63FA5">
                <w:t>8</w:t>
              </w:r>
            </w:ins>
          </w:p>
        </w:tc>
        <w:tc>
          <w:tcPr>
            <w:tcW w:w="2268" w:type="dxa"/>
            <w:tcBorders>
              <w:top w:val="single" w:sz="4" w:space="0" w:color="auto"/>
              <w:left w:val="single" w:sz="4" w:space="0" w:color="auto"/>
              <w:bottom w:val="single" w:sz="4" w:space="0" w:color="auto"/>
              <w:right w:val="single" w:sz="4" w:space="0" w:color="auto"/>
            </w:tcBorders>
            <w:vAlign w:val="center"/>
          </w:tcPr>
          <w:p w:rsidR="00C00217" w:rsidRPr="003A722E" w:rsidRDefault="00B509F2" w:rsidP="003A722E">
            <w:pPr>
              <w:pStyle w:val="TAC"/>
              <w:rPr>
                <w:ins w:id="449" w:author="Ericsson" w:date="2017-10-30T14:28:00Z"/>
                <w:highlight w:val="yellow"/>
              </w:rPr>
            </w:pPr>
            <w:ins w:id="450" w:author="Ericsson" w:date="2017-10-30T14:28:00Z">
              <w:r>
                <w:t>0</w:t>
              </w:r>
            </w:ins>
            <w:ins w:id="451" w:author="Ericsson" w:date="2017-10-31T13:51:00Z">
              <w:r>
                <w:t>.</w:t>
              </w:r>
            </w:ins>
            <w:ins w:id="452" w:author="Ericsson" w:date="2017-11-16T10:21:00Z">
              <w:r w:rsidR="0013263A">
                <w:t>6</w:t>
              </w:r>
            </w:ins>
          </w:p>
        </w:tc>
      </w:tr>
      <w:tr w:rsidR="00C00217" w:rsidTr="003A722E">
        <w:trPr>
          <w:jc w:val="center"/>
          <w:ins w:id="453" w:author="Ericsson" w:date="2017-10-30T14:28:00Z"/>
        </w:trPr>
        <w:tc>
          <w:tcPr>
            <w:tcW w:w="1985" w:type="dxa"/>
            <w:vMerge/>
            <w:tcBorders>
              <w:left w:val="single" w:sz="4" w:space="0" w:color="auto"/>
              <w:right w:val="single" w:sz="4" w:space="0" w:color="auto"/>
            </w:tcBorders>
            <w:vAlign w:val="center"/>
          </w:tcPr>
          <w:p w:rsidR="00C00217" w:rsidRDefault="00C00217" w:rsidP="003A722E">
            <w:pPr>
              <w:spacing w:after="0"/>
              <w:rPr>
                <w:ins w:id="454" w:author="Ericsson" w:date="2017-10-30T14:2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00217" w:rsidRDefault="00C00217" w:rsidP="003A722E">
            <w:pPr>
              <w:pStyle w:val="TAC"/>
              <w:rPr>
                <w:ins w:id="455" w:author="Ericsson" w:date="2017-10-30T14:28:00Z"/>
                <w:lang w:eastAsia="ja-JP"/>
              </w:rPr>
            </w:pPr>
            <w:ins w:id="456" w:author="Ericsson" w:date="2017-10-30T14:28:00Z">
              <w:r w:rsidRPr="00E63FA5">
                <w:t>20</w:t>
              </w:r>
            </w:ins>
          </w:p>
        </w:tc>
        <w:tc>
          <w:tcPr>
            <w:tcW w:w="2268" w:type="dxa"/>
            <w:tcBorders>
              <w:top w:val="single" w:sz="4" w:space="0" w:color="auto"/>
              <w:left w:val="single" w:sz="4" w:space="0" w:color="auto"/>
              <w:bottom w:val="single" w:sz="4" w:space="0" w:color="auto"/>
              <w:right w:val="single" w:sz="4" w:space="0" w:color="auto"/>
            </w:tcBorders>
          </w:tcPr>
          <w:p w:rsidR="00C00217" w:rsidRPr="003A722E" w:rsidRDefault="0035388A" w:rsidP="003A722E">
            <w:pPr>
              <w:pStyle w:val="TAC"/>
              <w:rPr>
                <w:ins w:id="457" w:author="Ericsson" w:date="2017-10-30T14:28:00Z"/>
                <w:highlight w:val="yellow"/>
              </w:rPr>
            </w:pPr>
            <w:ins w:id="458" w:author="Ericsson" w:date="2017-10-31T13:52:00Z">
              <w:r>
                <w:t>0.</w:t>
              </w:r>
              <w:r w:rsidR="00E61B3E">
                <w:t>5</w:t>
              </w:r>
            </w:ins>
          </w:p>
        </w:tc>
      </w:tr>
      <w:tr w:rsidR="00C00217" w:rsidTr="003A722E">
        <w:trPr>
          <w:jc w:val="center"/>
          <w:ins w:id="459" w:author="Ericsson" w:date="2017-10-30T14:28:00Z"/>
        </w:trPr>
        <w:tc>
          <w:tcPr>
            <w:tcW w:w="1985" w:type="dxa"/>
            <w:vMerge/>
            <w:tcBorders>
              <w:left w:val="single" w:sz="4" w:space="0" w:color="auto"/>
              <w:bottom w:val="single" w:sz="4" w:space="0" w:color="auto"/>
              <w:right w:val="single" w:sz="4" w:space="0" w:color="auto"/>
            </w:tcBorders>
            <w:vAlign w:val="center"/>
          </w:tcPr>
          <w:p w:rsidR="00C00217" w:rsidRDefault="00C00217" w:rsidP="003A722E">
            <w:pPr>
              <w:spacing w:after="0"/>
              <w:rPr>
                <w:ins w:id="460" w:author="Ericsson" w:date="2017-10-30T14:2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00217" w:rsidRDefault="00C00217" w:rsidP="003A722E">
            <w:pPr>
              <w:pStyle w:val="TAC"/>
              <w:rPr>
                <w:ins w:id="461" w:author="Ericsson" w:date="2017-10-30T14:28:00Z"/>
                <w:lang w:eastAsia="ja-JP"/>
              </w:rPr>
            </w:pPr>
            <w:ins w:id="462" w:author="Ericsson" w:date="2017-10-30T14:28:00Z">
              <w:r w:rsidRPr="00E63FA5">
                <w:t>28</w:t>
              </w:r>
            </w:ins>
          </w:p>
        </w:tc>
        <w:tc>
          <w:tcPr>
            <w:tcW w:w="2268" w:type="dxa"/>
            <w:tcBorders>
              <w:top w:val="single" w:sz="4" w:space="0" w:color="auto"/>
              <w:left w:val="single" w:sz="4" w:space="0" w:color="auto"/>
              <w:bottom w:val="single" w:sz="4" w:space="0" w:color="auto"/>
              <w:right w:val="single" w:sz="4" w:space="0" w:color="auto"/>
            </w:tcBorders>
          </w:tcPr>
          <w:p w:rsidR="00C00217" w:rsidRPr="00320140" w:rsidRDefault="00B509F2" w:rsidP="003A722E">
            <w:pPr>
              <w:pStyle w:val="TAC"/>
              <w:rPr>
                <w:ins w:id="463" w:author="Ericsson" w:date="2017-10-30T14:28:00Z"/>
              </w:rPr>
            </w:pPr>
            <w:ins w:id="464" w:author="Ericsson" w:date="2017-10-31T13:52:00Z">
              <w:r>
                <w:t>0.</w:t>
              </w:r>
              <w:r w:rsidR="00E61B3E">
                <w:t>5</w:t>
              </w:r>
            </w:ins>
          </w:p>
        </w:tc>
      </w:tr>
    </w:tbl>
    <w:p w:rsidR="00C00217" w:rsidRDefault="00C00217" w:rsidP="00C00217">
      <w:pPr>
        <w:rPr>
          <w:ins w:id="465" w:author="Ericsson" w:date="2017-10-31T14:25:00Z"/>
          <w:lang w:val="en-US"/>
        </w:rPr>
      </w:pPr>
    </w:p>
    <w:p w:rsidR="00152336" w:rsidRPr="00B509F2" w:rsidRDefault="00152336" w:rsidP="00152336">
      <w:pPr>
        <w:spacing w:before="180"/>
        <w:rPr>
          <w:ins w:id="466" w:author="Ericsson" w:date="2017-10-31T14:25:00Z"/>
          <w:lang w:val="en-US"/>
        </w:rPr>
      </w:pPr>
      <w:ins w:id="467" w:author="Ericsson" w:date="2017-10-31T14:25:00Z">
        <w:r w:rsidRPr="00152336">
          <w:rPr>
            <w:lang w:val="en-US"/>
          </w:rPr>
          <w:t>Δ</w:t>
        </w:r>
        <w:r>
          <w:rPr>
            <w:lang w:val="en-US"/>
          </w:rPr>
          <w:t>R</w:t>
        </w:r>
        <w:proofErr w:type="spellStart"/>
        <w:r w:rsidRPr="00152336">
          <w:rPr>
            <w:rFonts w:ascii="Arial" w:hAnsi="Arial"/>
            <w:b/>
            <w:vertAlign w:val="subscript"/>
          </w:rPr>
          <w:t>IB,c</w:t>
        </w:r>
        <w:proofErr w:type="spellEnd"/>
        <w:r>
          <w:rPr>
            <w:lang w:val="en-US"/>
          </w:rPr>
          <w:t xml:space="preserve"> values </w:t>
        </w:r>
      </w:ins>
      <w:ins w:id="468" w:author="Ericsson" w:date="2017-11-06T09:52:00Z">
        <w:r w:rsidR="00E61B3E">
          <w:rPr>
            <w:lang w:val="en-US"/>
          </w:rPr>
          <w:t xml:space="preserve">are derived from existing combination CA_8A-20A and CA_20A-28A and are shown in table </w:t>
        </w:r>
      </w:ins>
      <w:ins w:id="469" w:author="Ericsson" w:date="2017-10-31T14:25:00Z">
        <w:r w:rsidRPr="00152336">
          <w:rPr>
            <w:lang w:val="en-US"/>
          </w:rPr>
          <w:t>5.x.2-</w:t>
        </w:r>
      </w:ins>
      <w:ins w:id="470" w:author="Ericsson" w:date="2017-10-31T14:26:00Z">
        <w:r>
          <w:rPr>
            <w:lang w:val="en-US"/>
          </w:rPr>
          <w:t>2</w:t>
        </w:r>
      </w:ins>
      <w:ins w:id="471" w:author="Ericsson" w:date="2017-10-31T14:25:00Z">
        <w:r w:rsidRPr="00152336">
          <w:rPr>
            <w:lang w:val="en-US"/>
          </w:rPr>
          <w:t>.</w:t>
        </w:r>
      </w:ins>
    </w:p>
    <w:p w:rsidR="00C00217" w:rsidRPr="004435DB" w:rsidRDefault="00C00217" w:rsidP="00C00217">
      <w:pPr>
        <w:keepNext/>
        <w:keepLines/>
        <w:spacing w:after="60"/>
        <w:ind w:left="210"/>
        <w:jc w:val="center"/>
        <w:rPr>
          <w:ins w:id="472" w:author="Ericsson" w:date="2017-10-30T14:28:00Z"/>
          <w:rFonts w:ascii="Arial" w:hAnsi="Arial" w:cs="Arial"/>
          <w:b/>
          <w:lang w:eastAsia="en-GB"/>
        </w:rPr>
      </w:pPr>
      <w:ins w:id="473" w:author="Ericsson" w:date="2017-10-30T14:28:00Z">
        <w:r w:rsidRPr="004435DB">
          <w:rPr>
            <w:rFonts w:ascii="Arial" w:hAnsi="Arial" w:cs="Arial"/>
            <w:b/>
            <w:lang w:eastAsia="en-GB"/>
          </w:rPr>
          <w:t xml:space="preserve">Table </w:t>
        </w:r>
      </w:ins>
      <w:ins w:id="474" w:author="Ericsson" w:date="2017-10-30T14:33:00Z">
        <w:r>
          <w:rPr>
            <w:rFonts w:ascii="Arial" w:hAnsi="Arial" w:cs="Arial"/>
            <w:b/>
            <w:lang w:eastAsia="en-GB"/>
          </w:rPr>
          <w:t>5.x</w:t>
        </w:r>
      </w:ins>
      <w:ins w:id="475" w:author="Ericsson" w:date="2017-10-30T14:28:00Z">
        <w:r>
          <w:rPr>
            <w:rFonts w:ascii="Arial" w:hAnsi="Arial" w:cs="Arial"/>
            <w:b/>
          </w:rPr>
          <w:t>.2</w:t>
        </w:r>
        <w:r w:rsidRPr="004435DB">
          <w:rPr>
            <w:rFonts w:ascii="Arial" w:hAnsi="Arial" w:cs="Arial"/>
            <w:b/>
            <w:lang w:eastAsia="en-GB"/>
          </w:rPr>
          <w:t xml:space="preserve">-2: </w:t>
        </w:r>
        <w:proofErr w:type="spellStart"/>
        <w:r w:rsidRPr="004435DB">
          <w:rPr>
            <w:rFonts w:ascii="Arial" w:hAnsi="Arial" w:cs="Arial"/>
            <w:b/>
            <w:lang w:eastAsia="en-GB"/>
          </w:rPr>
          <w:t>ΔR</w:t>
        </w:r>
        <w:r w:rsidRPr="004435DB">
          <w:rPr>
            <w:rFonts w:ascii="Arial" w:hAnsi="Arial" w:cs="Arial"/>
            <w:b/>
            <w:vertAlign w:val="subscript"/>
            <w:lang w:eastAsia="en-GB"/>
          </w:rPr>
          <w:t>IB,c</w:t>
        </w:r>
        <w:proofErr w:type="spellEnd"/>
        <w:r w:rsidRPr="004435DB">
          <w:rPr>
            <w:rFonts w:ascii="Arial" w:hAnsi="Arial" w:cs="Arial"/>
            <w:b/>
            <w:vertAlign w:val="subscript"/>
            <w:lang w:eastAsia="en-GB"/>
          </w:rPr>
          <w:t xml:space="preserve"> </w:t>
        </w:r>
        <w:r w:rsidRPr="004435DB">
          <w:rPr>
            <w:rFonts w:ascii="Arial" w:hAnsi="Arial" w:cs="Arial"/>
            <w:b/>
            <w:lang w:eastAsia="en-GB"/>
          </w:rPr>
          <w:t xml:space="preserve">for </w:t>
        </w:r>
        <w:r>
          <w:rPr>
            <w:rFonts w:ascii="Arial" w:hAnsi="Arial" w:cs="Arial"/>
            <w:b/>
          </w:rPr>
          <w:t>3</w:t>
        </w:r>
        <w:r w:rsidRPr="004435DB">
          <w:rPr>
            <w:rFonts w:ascii="Arial"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00217" w:rsidRPr="003A722E" w:rsidTr="003A722E">
        <w:trPr>
          <w:jc w:val="center"/>
          <w:ins w:id="476" w:author="Ericsson" w:date="2017-10-30T14:28:00Z"/>
        </w:trPr>
        <w:tc>
          <w:tcPr>
            <w:tcW w:w="1985" w:type="dxa"/>
            <w:tcBorders>
              <w:top w:val="single" w:sz="4" w:space="0" w:color="auto"/>
              <w:left w:val="single" w:sz="4" w:space="0" w:color="auto"/>
              <w:bottom w:val="single" w:sz="4" w:space="0" w:color="auto"/>
              <w:right w:val="single" w:sz="4" w:space="0" w:color="auto"/>
            </w:tcBorders>
            <w:hideMark/>
          </w:tcPr>
          <w:p w:rsidR="00C00217" w:rsidRDefault="00C00217" w:rsidP="003A722E">
            <w:pPr>
              <w:pStyle w:val="TAH"/>
              <w:rPr>
                <w:ins w:id="477" w:author="Ericsson" w:date="2017-10-30T14:28:00Z"/>
              </w:rPr>
            </w:pPr>
            <w:ins w:id="478" w:author="Ericsson" w:date="2017-10-30T14:28: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C00217" w:rsidRDefault="00C00217" w:rsidP="003A722E">
            <w:pPr>
              <w:pStyle w:val="TAH"/>
              <w:rPr>
                <w:ins w:id="479" w:author="Ericsson" w:date="2017-10-30T14:28:00Z"/>
              </w:rPr>
            </w:pPr>
            <w:ins w:id="480" w:author="Ericsson" w:date="2017-10-30T14:28: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C00217" w:rsidRDefault="00C00217" w:rsidP="003A722E">
            <w:pPr>
              <w:pStyle w:val="TAH"/>
              <w:rPr>
                <w:ins w:id="481" w:author="Ericsson" w:date="2017-10-30T14:28:00Z"/>
              </w:rPr>
            </w:pPr>
            <w:proofErr w:type="spellStart"/>
            <w:ins w:id="482" w:author="Ericsson" w:date="2017-10-30T14:28:00Z">
              <w:r>
                <w:t>ΔR</w:t>
              </w:r>
              <w:r>
                <w:rPr>
                  <w:vertAlign w:val="subscript"/>
                </w:rPr>
                <w:t>IB,c</w:t>
              </w:r>
              <w:proofErr w:type="spellEnd"/>
              <w:r>
                <w:t xml:space="preserve"> [dB]</w:t>
              </w:r>
            </w:ins>
          </w:p>
        </w:tc>
      </w:tr>
      <w:tr w:rsidR="00C00217" w:rsidRPr="003A722E" w:rsidTr="003A722E">
        <w:trPr>
          <w:jc w:val="center"/>
          <w:ins w:id="483" w:author="Ericsson" w:date="2017-10-30T14:28:00Z"/>
        </w:trPr>
        <w:tc>
          <w:tcPr>
            <w:tcW w:w="1985" w:type="dxa"/>
            <w:vMerge w:val="restart"/>
            <w:tcBorders>
              <w:top w:val="single" w:sz="4" w:space="0" w:color="auto"/>
              <w:left w:val="single" w:sz="4" w:space="0" w:color="auto"/>
              <w:right w:val="single" w:sz="4" w:space="0" w:color="auto"/>
            </w:tcBorders>
            <w:vAlign w:val="center"/>
            <w:hideMark/>
          </w:tcPr>
          <w:p w:rsidR="00C00217" w:rsidRDefault="00C00217" w:rsidP="003A722E">
            <w:pPr>
              <w:pStyle w:val="TAC"/>
              <w:rPr>
                <w:ins w:id="484" w:author="Ericsson" w:date="2017-10-30T14:28:00Z"/>
              </w:rPr>
            </w:pPr>
            <w:ins w:id="485" w:author="Ericsson" w:date="2017-10-30T14:28:00Z">
              <w:r w:rsidRPr="005D7A6F">
                <w:t>CA_</w:t>
              </w:r>
              <w:r>
                <w:rPr>
                  <w:lang w:eastAsia="ko-KR"/>
                </w:rPr>
                <w:t>8A-20A-28A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C00217" w:rsidRDefault="00C00217" w:rsidP="003A722E">
            <w:pPr>
              <w:pStyle w:val="TAC"/>
              <w:rPr>
                <w:ins w:id="486" w:author="Ericsson" w:date="2017-10-30T14:28:00Z"/>
                <w:rFonts w:eastAsia="Malgun Gothic"/>
                <w:lang w:eastAsia="ko-KR"/>
              </w:rPr>
            </w:pPr>
            <w:ins w:id="487" w:author="Ericsson" w:date="2017-10-30T14:28:00Z">
              <w:r w:rsidRPr="00E63FA5">
                <w:t>8</w:t>
              </w:r>
            </w:ins>
          </w:p>
        </w:tc>
        <w:tc>
          <w:tcPr>
            <w:tcW w:w="2268" w:type="dxa"/>
            <w:tcBorders>
              <w:top w:val="single" w:sz="4" w:space="0" w:color="auto"/>
              <w:left w:val="single" w:sz="4" w:space="0" w:color="auto"/>
              <w:bottom w:val="single" w:sz="4" w:space="0" w:color="auto"/>
              <w:right w:val="single" w:sz="4" w:space="0" w:color="auto"/>
            </w:tcBorders>
          </w:tcPr>
          <w:p w:rsidR="00C00217" w:rsidRPr="003A722E" w:rsidRDefault="0035388A" w:rsidP="003A722E">
            <w:pPr>
              <w:pStyle w:val="TAC"/>
              <w:rPr>
                <w:ins w:id="488" w:author="Ericsson" w:date="2017-10-30T14:28:00Z"/>
                <w:highlight w:val="yellow"/>
              </w:rPr>
            </w:pPr>
            <w:ins w:id="489" w:author="Ericsson" w:date="2017-10-31T13:55:00Z">
              <w:r>
                <w:t>0</w:t>
              </w:r>
            </w:ins>
          </w:p>
        </w:tc>
      </w:tr>
      <w:tr w:rsidR="00C00217" w:rsidRPr="003A722E" w:rsidTr="003A722E">
        <w:trPr>
          <w:jc w:val="center"/>
          <w:ins w:id="490" w:author="Ericsson" w:date="2017-10-30T14:28:00Z"/>
        </w:trPr>
        <w:tc>
          <w:tcPr>
            <w:tcW w:w="1985" w:type="dxa"/>
            <w:vMerge/>
            <w:tcBorders>
              <w:left w:val="single" w:sz="4" w:space="0" w:color="auto"/>
              <w:right w:val="single" w:sz="4" w:space="0" w:color="auto"/>
            </w:tcBorders>
          </w:tcPr>
          <w:p w:rsidR="00C00217" w:rsidRDefault="00C00217" w:rsidP="003A722E">
            <w:pPr>
              <w:spacing w:after="0"/>
              <w:rPr>
                <w:ins w:id="491" w:author="Ericsson" w:date="2017-10-30T14:2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00217" w:rsidRDefault="00C00217" w:rsidP="003A722E">
            <w:pPr>
              <w:pStyle w:val="TAC"/>
              <w:rPr>
                <w:ins w:id="492" w:author="Ericsson" w:date="2017-10-30T14:28:00Z"/>
                <w:lang w:eastAsia="ja-JP"/>
              </w:rPr>
            </w:pPr>
            <w:ins w:id="493" w:author="Ericsson" w:date="2017-10-30T14:28:00Z">
              <w:r w:rsidRPr="00E63FA5">
                <w:t>20</w:t>
              </w:r>
            </w:ins>
          </w:p>
        </w:tc>
        <w:tc>
          <w:tcPr>
            <w:tcW w:w="2268" w:type="dxa"/>
            <w:tcBorders>
              <w:top w:val="single" w:sz="4" w:space="0" w:color="auto"/>
              <w:left w:val="single" w:sz="4" w:space="0" w:color="auto"/>
              <w:bottom w:val="single" w:sz="4" w:space="0" w:color="auto"/>
              <w:right w:val="single" w:sz="4" w:space="0" w:color="auto"/>
            </w:tcBorders>
          </w:tcPr>
          <w:p w:rsidR="00C00217" w:rsidRPr="003A722E" w:rsidRDefault="0035388A" w:rsidP="003A722E">
            <w:pPr>
              <w:pStyle w:val="TAC"/>
              <w:rPr>
                <w:ins w:id="494" w:author="Ericsson" w:date="2017-10-30T14:28:00Z"/>
                <w:highlight w:val="yellow"/>
              </w:rPr>
            </w:pPr>
            <w:ins w:id="495" w:author="Ericsson" w:date="2017-10-30T14:28:00Z">
              <w:r>
                <w:t>0</w:t>
              </w:r>
            </w:ins>
          </w:p>
        </w:tc>
      </w:tr>
      <w:tr w:rsidR="00C00217" w:rsidRPr="003A722E" w:rsidTr="003A722E">
        <w:trPr>
          <w:jc w:val="center"/>
          <w:ins w:id="496" w:author="Ericsson" w:date="2017-10-30T14:28:00Z"/>
        </w:trPr>
        <w:tc>
          <w:tcPr>
            <w:tcW w:w="1985" w:type="dxa"/>
            <w:vMerge/>
            <w:tcBorders>
              <w:left w:val="single" w:sz="4" w:space="0" w:color="auto"/>
              <w:bottom w:val="single" w:sz="4" w:space="0" w:color="auto"/>
              <w:right w:val="single" w:sz="4" w:space="0" w:color="auto"/>
            </w:tcBorders>
          </w:tcPr>
          <w:p w:rsidR="00C00217" w:rsidRDefault="00C00217" w:rsidP="003A722E">
            <w:pPr>
              <w:spacing w:after="0"/>
              <w:rPr>
                <w:ins w:id="497" w:author="Ericsson" w:date="2017-10-30T14:2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00217" w:rsidRPr="005D7A6F" w:rsidRDefault="00C00217" w:rsidP="003A722E">
            <w:pPr>
              <w:pStyle w:val="TAC"/>
              <w:rPr>
                <w:ins w:id="498" w:author="Ericsson" w:date="2017-10-30T14:28:00Z"/>
                <w:lang w:eastAsia="ko-KR"/>
              </w:rPr>
            </w:pPr>
            <w:ins w:id="499" w:author="Ericsson" w:date="2017-10-30T14:28:00Z">
              <w:r w:rsidRPr="00E63FA5">
                <w:t>28</w:t>
              </w:r>
            </w:ins>
          </w:p>
        </w:tc>
        <w:tc>
          <w:tcPr>
            <w:tcW w:w="2268" w:type="dxa"/>
            <w:tcBorders>
              <w:top w:val="single" w:sz="4" w:space="0" w:color="auto"/>
              <w:left w:val="single" w:sz="4" w:space="0" w:color="auto"/>
              <w:bottom w:val="single" w:sz="4" w:space="0" w:color="auto"/>
              <w:right w:val="single" w:sz="4" w:space="0" w:color="auto"/>
            </w:tcBorders>
          </w:tcPr>
          <w:p w:rsidR="00C00217" w:rsidRPr="005D7A6F" w:rsidRDefault="0035388A" w:rsidP="003A722E">
            <w:pPr>
              <w:pStyle w:val="TAC"/>
              <w:rPr>
                <w:ins w:id="500" w:author="Ericsson" w:date="2017-10-30T14:28:00Z"/>
              </w:rPr>
            </w:pPr>
            <w:ins w:id="501" w:author="Ericsson" w:date="2017-10-30T14:28:00Z">
              <w:r>
                <w:t>0</w:t>
              </w:r>
            </w:ins>
          </w:p>
        </w:tc>
      </w:tr>
    </w:tbl>
    <w:p w:rsidR="00C00217" w:rsidRDefault="00C00217" w:rsidP="00C00217">
      <w:pPr>
        <w:pStyle w:val="Heading3"/>
        <w:rPr>
          <w:ins w:id="502" w:author="Ericsson" w:date="2017-10-30T14:28:00Z"/>
        </w:rPr>
      </w:pPr>
      <w:bookmarkStart w:id="503" w:name="_Toc448929514"/>
      <w:bookmarkStart w:id="504" w:name="_Toc448929905"/>
      <w:bookmarkStart w:id="505" w:name="_Toc453581132"/>
      <w:bookmarkStart w:id="506" w:name="_Toc453586008"/>
      <w:bookmarkStart w:id="507" w:name="_Toc453586393"/>
      <w:bookmarkStart w:id="508" w:name="_Toc453586616"/>
      <w:ins w:id="509" w:author="Ericsson" w:date="2017-10-30T14:33:00Z">
        <w:r>
          <w:lastRenderedPageBreak/>
          <w:t>5.x</w:t>
        </w:r>
      </w:ins>
      <w:ins w:id="510" w:author="Ericsson" w:date="2017-10-30T14:28:00Z">
        <w:r>
          <w:t>.5</w:t>
        </w:r>
        <w:r>
          <w:tab/>
        </w:r>
      </w:ins>
      <w:ins w:id="511" w:author="Ericsson" w:date="2017-10-31T13:56:00Z">
        <w:r w:rsidR="0035388A">
          <w:t xml:space="preserve">MSD </w:t>
        </w:r>
      </w:ins>
      <w:ins w:id="512" w:author="Ericsson" w:date="2017-10-30T14:28:00Z">
        <w:r>
          <w:t>requirements</w:t>
        </w:r>
      </w:ins>
    </w:p>
    <w:p w:rsidR="00C00217" w:rsidRPr="00DC1DDB" w:rsidRDefault="0035388A" w:rsidP="00C00217">
      <w:pPr>
        <w:rPr>
          <w:ins w:id="513" w:author="Ericsson" w:date="2017-10-30T14:28:00Z"/>
        </w:rPr>
      </w:pPr>
      <w:ins w:id="514" w:author="Ericsson" w:date="2017-10-31T13:56:00Z">
        <w:r>
          <w:t xml:space="preserve">No MSD requirements is needed for </w:t>
        </w:r>
        <w:r>
          <w:rPr>
            <w:lang w:val="en-US"/>
          </w:rPr>
          <w:t>CA_8A-20A-28A.</w:t>
        </w:r>
      </w:ins>
    </w:p>
    <w:bookmarkEnd w:id="503"/>
    <w:bookmarkEnd w:id="504"/>
    <w:bookmarkEnd w:id="505"/>
    <w:bookmarkEnd w:id="506"/>
    <w:bookmarkEnd w:id="507"/>
    <w:bookmarkEnd w:id="508"/>
    <w:p w:rsidR="00C1549B" w:rsidRDefault="00FD685A" w:rsidP="005D2576">
      <w:pPr>
        <w:rPr>
          <w:color w:val="0070C0"/>
          <w:sz w:val="32"/>
          <w:szCs w:val="32"/>
          <w:lang w:val="en-US"/>
        </w:rPr>
      </w:pPr>
      <w:r>
        <w:rPr>
          <w:color w:val="0070C0"/>
          <w:sz w:val="32"/>
          <w:szCs w:val="32"/>
          <w:lang w:val="en-US"/>
        </w:rPr>
        <w:t>---End of changes---</w:t>
      </w:r>
    </w:p>
    <w:p w:rsidR="003D22E8" w:rsidRPr="003D22E8" w:rsidRDefault="003D22E8" w:rsidP="003D22E8">
      <w:pPr>
        <w:pStyle w:val="Heading1"/>
        <w:rPr>
          <w:rStyle w:val="SubtleReference"/>
          <w:smallCaps w:val="0"/>
          <w:color w:val="auto"/>
          <w:u w:val="none"/>
        </w:rPr>
      </w:pPr>
      <w:r w:rsidRPr="003D22E8">
        <w:rPr>
          <w:rStyle w:val="SubtleReference"/>
          <w:rFonts w:hint="eastAsia"/>
          <w:smallCaps w:val="0"/>
          <w:color w:val="auto"/>
          <w:u w:val="none"/>
        </w:rPr>
        <w:t>Reference</w:t>
      </w:r>
    </w:p>
    <w:p w:rsidR="002F729C" w:rsidRPr="00C00217" w:rsidRDefault="003D22E8" w:rsidP="00C00217">
      <w:pPr>
        <w:pStyle w:val="EX"/>
        <w:rPr>
          <w:rFonts w:eastAsia="SimSun"/>
        </w:rPr>
      </w:pPr>
      <w:r>
        <w:rPr>
          <w:rFonts w:hint="eastAsia"/>
        </w:rPr>
        <w:t>[</w:t>
      </w:r>
      <w:r>
        <w:t>1</w:t>
      </w:r>
      <w:r>
        <w:rPr>
          <w:rFonts w:hint="eastAsia"/>
        </w:rPr>
        <w:t>]</w:t>
      </w:r>
      <w:r>
        <w:tab/>
      </w:r>
      <w:r w:rsidR="00117E90" w:rsidRPr="00117E90">
        <w:rPr>
          <w:rFonts w:eastAsia="SimSun"/>
        </w:rPr>
        <w:t>RP-17</w:t>
      </w:r>
      <w:r w:rsidR="00117E90" w:rsidRPr="00117E90">
        <w:rPr>
          <w:rFonts w:eastAsia="SimSun" w:hint="eastAsia"/>
        </w:rPr>
        <w:t>1749</w:t>
      </w:r>
      <w:r w:rsidRPr="003D22E8">
        <w:rPr>
          <w:rFonts w:eastAsia="SimSun" w:hint="eastAsia"/>
        </w:rPr>
        <w:t xml:space="preserve">, </w:t>
      </w:r>
      <w:r w:rsidRPr="003D22E8">
        <w:rPr>
          <w:rFonts w:eastAsia="SimSun"/>
        </w:rPr>
        <w:t>“</w:t>
      </w:r>
      <w:r w:rsidR="00117E90" w:rsidRPr="00117E90">
        <w:rPr>
          <w:rFonts w:eastAsia="SimSun" w:hint="eastAsia"/>
        </w:rPr>
        <w:t xml:space="preserve">Revised WID: </w:t>
      </w:r>
      <w:r w:rsidR="00117E90" w:rsidRPr="00117E90">
        <w:rPr>
          <w:rFonts w:eastAsia="SimSun"/>
        </w:rPr>
        <w:t>LTE Advanced inter-band CA Rel-15 for 3DL/1UL</w:t>
      </w:r>
      <w:r w:rsidRPr="003D22E8">
        <w:rPr>
          <w:rFonts w:eastAsia="SimSun"/>
        </w:rPr>
        <w:t>”</w:t>
      </w:r>
      <w:r w:rsidRPr="003D22E8">
        <w:rPr>
          <w:rFonts w:eastAsia="SimSun" w:hint="eastAsia"/>
        </w:rPr>
        <w:t>, RAN#7</w:t>
      </w:r>
      <w:r w:rsidR="00117E90">
        <w:rPr>
          <w:rFonts w:eastAsia="SimSun"/>
        </w:rPr>
        <w:t>7</w:t>
      </w:r>
      <w:r w:rsidRPr="003D22E8">
        <w:rPr>
          <w:rFonts w:eastAsia="SimSun" w:hint="eastAsia"/>
        </w:rPr>
        <w:t xml:space="preserve">, </w:t>
      </w:r>
      <w:r w:rsidR="00117E90" w:rsidRPr="00117E90">
        <w:rPr>
          <w:rFonts w:eastAsia="SimSun" w:hint="eastAsia"/>
        </w:rPr>
        <w:t xml:space="preserve">Huawei, </w:t>
      </w:r>
      <w:proofErr w:type="spellStart"/>
      <w:r w:rsidR="00117E90" w:rsidRPr="00117E90">
        <w:rPr>
          <w:rFonts w:eastAsia="SimSun" w:hint="eastAsia"/>
        </w:rPr>
        <w:t>HiSilicon</w:t>
      </w:r>
      <w:proofErr w:type="spellEnd"/>
    </w:p>
    <w:sectPr w:rsidR="002F729C" w:rsidRPr="00C0021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52C1" w:rsidRDefault="008E52C1">
      <w:r>
        <w:separator/>
      </w:r>
    </w:p>
  </w:endnote>
  <w:endnote w:type="continuationSeparator" w:id="0">
    <w:p w:rsidR="008E52C1" w:rsidRDefault="008E5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52C1" w:rsidRDefault="008E52C1">
      <w:r>
        <w:separator/>
      </w:r>
    </w:p>
  </w:footnote>
  <w:footnote w:type="continuationSeparator" w:id="0">
    <w:p w:rsidR="008E52C1" w:rsidRDefault="008E5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7"/>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9"/>
  </w:num>
  <w:num w:numId="18">
    <w:abstractNumId w:val="16"/>
  </w:num>
  <w:num w:numId="19">
    <w:abstractNumId w:val="36"/>
  </w:num>
  <w:num w:numId="20">
    <w:abstractNumId w:val="5"/>
  </w:num>
  <w:num w:numId="21">
    <w:abstractNumId w:val="8"/>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4"/>
  </w:num>
  <w:num w:numId="29">
    <w:abstractNumId w:val="13"/>
  </w:num>
  <w:num w:numId="30">
    <w:abstractNumId w:val="35"/>
  </w:num>
  <w:num w:numId="31">
    <w:abstractNumId w:val="18"/>
  </w:num>
  <w:num w:numId="32">
    <w:abstractNumId w:val="10"/>
  </w:num>
  <w:num w:numId="33">
    <w:abstractNumId w:val="3"/>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6"/>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369"/>
    <w:rsid w:val="00011A63"/>
    <w:rsid w:val="000215CB"/>
    <w:rsid w:val="00022C3B"/>
    <w:rsid w:val="00026287"/>
    <w:rsid w:val="00031C1D"/>
    <w:rsid w:val="00032B42"/>
    <w:rsid w:val="00032DA8"/>
    <w:rsid w:val="00040F5B"/>
    <w:rsid w:val="00042C26"/>
    <w:rsid w:val="00044127"/>
    <w:rsid w:val="000452A5"/>
    <w:rsid w:val="000533B6"/>
    <w:rsid w:val="00055C10"/>
    <w:rsid w:val="00056402"/>
    <w:rsid w:val="000602FC"/>
    <w:rsid w:val="00063F8D"/>
    <w:rsid w:val="0006412A"/>
    <w:rsid w:val="00065364"/>
    <w:rsid w:val="00067ADB"/>
    <w:rsid w:val="00067F50"/>
    <w:rsid w:val="00072884"/>
    <w:rsid w:val="000729F9"/>
    <w:rsid w:val="00074500"/>
    <w:rsid w:val="0007479B"/>
    <w:rsid w:val="00080FD9"/>
    <w:rsid w:val="00085100"/>
    <w:rsid w:val="000876C7"/>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2D2A"/>
    <w:rsid w:val="000C413C"/>
    <w:rsid w:val="000D6CFC"/>
    <w:rsid w:val="000D6F8B"/>
    <w:rsid w:val="000E15BA"/>
    <w:rsid w:val="000F0E50"/>
    <w:rsid w:val="000F0E84"/>
    <w:rsid w:val="000F3A65"/>
    <w:rsid w:val="00101980"/>
    <w:rsid w:val="00107898"/>
    <w:rsid w:val="00107A18"/>
    <w:rsid w:val="00113F5F"/>
    <w:rsid w:val="00114A4F"/>
    <w:rsid w:val="00114CD5"/>
    <w:rsid w:val="00116723"/>
    <w:rsid w:val="00117E90"/>
    <w:rsid w:val="001265E3"/>
    <w:rsid w:val="00127F3C"/>
    <w:rsid w:val="0013263A"/>
    <w:rsid w:val="00133843"/>
    <w:rsid w:val="00133BEF"/>
    <w:rsid w:val="0013685B"/>
    <w:rsid w:val="001476C0"/>
    <w:rsid w:val="00152336"/>
    <w:rsid w:val="001570A8"/>
    <w:rsid w:val="0017025B"/>
    <w:rsid w:val="00174ECB"/>
    <w:rsid w:val="00191CFD"/>
    <w:rsid w:val="001921A5"/>
    <w:rsid w:val="0019449F"/>
    <w:rsid w:val="0019456B"/>
    <w:rsid w:val="001961F0"/>
    <w:rsid w:val="00196901"/>
    <w:rsid w:val="001A08AA"/>
    <w:rsid w:val="001B3225"/>
    <w:rsid w:val="001B4FA1"/>
    <w:rsid w:val="001C0E61"/>
    <w:rsid w:val="001C345E"/>
    <w:rsid w:val="001D0137"/>
    <w:rsid w:val="001D255B"/>
    <w:rsid w:val="001D2A39"/>
    <w:rsid w:val="001D4A61"/>
    <w:rsid w:val="001D789A"/>
    <w:rsid w:val="001E5659"/>
    <w:rsid w:val="001E73B6"/>
    <w:rsid w:val="001F239F"/>
    <w:rsid w:val="001F24D6"/>
    <w:rsid w:val="001F7248"/>
    <w:rsid w:val="00200546"/>
    <w:rsid w:val="002007EE"/>
    <w:rsid w:val="00203F87"/>
    <w:rsid w:val="00204749"/>
    <w:rsid w:val="00214FBD"/>
    <w:rsid w:val="002174C5"/>
    <w:rsid w:val="00221F65"/>
    <w:rsid w:val="002322EB"/>
    <w:rsid w:val="002332D4"/>
    <w:rsid w:val="0023632A"/>
    <w:rsid w:val="00241FE6"/>
    <w:rsid w:val="0024573B"/>
    <w:rsid w:val="00245A34"/>
    <w:rsid w:val="0026164C"/>
    <w:rsid w:val="002648BF"/>
    <w:rsid w:val="00266EE7"/>
    <w:rsid w:val="002725BE"/>
    <w:rsid w:val="002775E8"/>
    <w:rsid w:val="00277F34"/>
    <w:rsid w:val="00281E6F"/>
    <w:rsid w:val="00282213"/>
    <w:rsid w:val="002875FD"/>
    <w:rsid w:val="00290A95"/>
    <w:rsid w:val="00297536"/>
    <w:rsid w:val="002A3A5F"/>
    <w:rsid w:val="002A7918"/>
    <w:rsid w:val="002B0570"/>
    <w:rsid w:val="002B26F4"/>
    <w:rsid w:val="002B4797"/>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4229E"/>
    <w:rsid w:val="00345798"/>
    <w:rsid w:val="00347916"/>
    <w:rsid w:val="0035388A"/>
    <w:rsid w:val="00353FC3"/>
    <w:rsid w:val="00354649"/>
    <w:rsid w:val="00354CAC"/>
    <w:rsid w:val="00357F94"/>
    <w:rsid w:val="003615B3"/>
    <w:rsid w:val="00364EDE"/>
    <w:rsid w:val="00371AE2"/>
    <w:rsid w:val="0037676E"/>
    <w:rsid w:val="00387054"/>
    <w:rsid w:val="00387CF6"/>
    <w:rsid w:val="003949D0"/>
    <w:rsid w:val="003A58D1"/>
    <w:rsid w:val="003B0DA4"/>
    <w:rsid w:val="003B1820"/>
    <w:rsid w:val="003B3F34"/>
    <w:rsid w:val="003B6206"/>
    <w:rsid w:val="003B63E7"/>
    <w:rsid w:val="003C4319"/>
    <w:rsid w:val="003C5E7A"/>
    <w:rsid w:val="003C6993"/>
    <w:rsid w:val="003C7264"/>
    <w:rsid w:val="003D22E8"/>
    <w:rsid w:val="003D7B38"/>
    <w:rsid w:val="003E533B"/>
    <w:rsid w:val="003E6C3F"/>
    <w:rsid w:val="003E7286"/>
    <w:rsid w:val="003F6A95"/>
    <w:rsid w:val="003F7E75"/>
    <w:rsid w:val="004037B3"/>
    <w:rsid w:val="00407170"/>
    <w:rsid w:val="00410762"/>
    <w:rsid w:val="00423362"/>
    <w:rsid w:val="00425DDA"/>
    <w:rsid w:val="00426811"/>
    <w:rsid w:val="004369D4"/>
    <w:rsid w:val="0044166E"/>
    <w:rsid w:val="00442D16"/>
    <w:rsid w:val="00447FA4"/>
    <w:rsid w:val="00450C9B"/>
    <w:rsid w:val="00455057"/>
    <w:rsid w:val="0045579E"/>
    <w:rsid w:val="00466EEC"/>
    <w:rsid w:val="00470463"/>
    <w:rsid w:val="00475A82"/>
    <w:rsid w:val="00476414"/>
    <w:rsid w:val="004768BE"/>
    <w:rsid w:val="00477096"/>
    <w:rsid w:val="0047759F"/>
    <w:rsid w:val="0048072B"/>
    <w:rsid w:val="00492B55"/>
    <w:rsid w:val="00492FF4"/>
    <w:rsid w:val="00495514"/>
    <w:rsid w:val="00496DC0"/>
    <w:rsid w:val="004979CE"/>
    <w:rsid w:val="004A21E2"/>
    <w:rsid w:val="004A28A7"/>
    <w:rsid w:val="004A6684"/>
    <w:rsid w:val="004A66D5"/>
    <w:rsid w:val="004B63C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67C9"/>
    <w:rsid w:val="0052204A"/>
    <w:rsid w:val="00522618"/>
    <w:rsid w:val="00523F18"/>
    <w:rsid w:val="00527868"/>
    <w:rsid w:val="00531057"/>
    <w:rsid w:val="00533986"/>
    <w:rsid w:val="00535E71"/>
    <w:rsid w:val="00540FE8"/>
    <w:rsid w:val="00551BA1"/>
    <w:rsid w:val="00555599"/>
    <w:rsid w:val="00555DC6"/>
    <w:rsid w:val="005650D0"/>
    <w:rsid w:val="00573281"/>
    <w:rsid w:val="00573B15"/>
    <w:rsid w:val="00577A26"/>
    <w:rsid w:val="005A04B5"/>
    <w:rsid w:val="005A2973"/>
    <w:rsid w:val="005A638D"/>
    <w:rsid w:val="005A7888"/>
    <w:rsid w:val="005B453D"/>
    <w:rsid w:val="005B55DF"/>
    <w:rsid w:val="005C529D"/>
    <w:rsid w:val="005D0A2D"/>
    <w:rsid w:val="005D1066"/>
    <w:rsid w:val="005D2576"/>
    <w:rsid w:val="005D3533"/>
    <w:rsid w:val="005D45AA"/>
    <w:rsid w:val="005F175B"/>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628E7"/>
    <w:rsid w:val="0066577B"/>
    <w:rsid w:val="00666322"/>
    <w:rsid w:val="006668E4"/>
    <w:rsid w:val="00666A38"/>
    <w:rsid w:val="00670DBF"/>
    <w:rsid w:val="00672178"/>
    <w:rsid w:val="00674868"/>
    <w:rsid w:val="0067493D"/>
    <w:rsid w:val="00684F82"/>
    <w:rsid w:val="00691123"/>
    <w:rsid w:val="0069311A"/>
    <w:rsid w:val="00693FFC"/>
    <w:rsid w:val="00694020"/>
    <w:rsid w:val="00694770"/>
    <w:rsid w:val="006972A5"/>
    <w:rsid w:val="00697448"/>
    <w:rsid w:val="006A3C55"/>
    <w:rsid w:val="006B3930"/>
    <w:rsid w:val="006B3E46"/>
    <w:rsid w:val="006B56CF"/>
    <w:rsid w:val="006B66B3"/>
    <w:rsid w:val="006B6971"/>
    <w:rsid w:val="006B6D21"/>
    <w:rsid w:val="006D01FD"/>
    <w:rsid w:val="006D5B0C"/>
    <w:rsid w:val="006E2267"/>
    <w:rsid w:val="006F0858"/>
    <w:rsid w:val="0070646B"/>
    <w:rsid w:val="00710CC3"/>
    <w:rsid w:val="00711CA7"/>
    <w:rsid w:val="00711E1E"/>
    <w:rsid w:val="00714B89"/>
    <w:rsid w:val="00720660"/>
    <w:rsid w:val="007309BD"/>
    <w:rsid w:val="00731E26"/>
    <w:rsid w:val="00750156"/>
    <w:rsid w:val="0075378A"/>
    <w:rsid w:val="00760F62"/>
    <w:rsid w:val="00767E58"/>
    <w:rsid w:val="00772F68"/>
    <w:rsid w:val="00773388"/>
    <w:rsid w:val="007744AB"/>
    <w:rsid w:val="007755A1"/>
    <w:rsid w:val="007821E9"/>
    <w:rsid w:val="00791B2D"/>
    <w:rsid w:val="00793027"/>
    <w:rsid w:val="007960B0"/>
    <w:rsid w:val="00796894"/>
    <w:rsid w:val="00797F10"/>
    <w:rsid w:val="007A34EC"/>
    <w:rsid w:val="007A4839"/>
    <w:rsid w:val="007A4D3E"/>
    <w:rsid w:val="007A7B7E"/>
    <w:rsid w:val="007B1447"/>
    <w:rsid w:val="007B1A5F"/>
    <w:rsid w:val="007B41DF"/>
    <w:rsid w:val="007C61BB"/>
    <w:rsid w:val="007D0044"/>
    <w:rsid w:val="007D1455"/>
    <w:rsid w:val="007D2BC1"/>
    <w:rsid w:val="007D62FA"/>
    <w:rsid w:val="007D7593"/>
    <w:rsid w:val="007E257D"/>
    <w:rsid w:val="007E5D32"/>
    <w:rsid w:val="007E7628"/>
    <w:rsid w:val="007F201E"/>
    <w:rsid w:val="007F2BD5"/>
    <w:rsid w:val="007F6B49"/>
    <w:rsid w:val="008043A0"/>
    <w:rsid w:val="00804B72"/>
    <w:rsid w:val="00806198"/>
    <w:rsid w:val="00814E1C"/>
    <w:rsid w:val="008229AB"/>
    <w:rsid w:val="00834FE6"/>
    <w:rsid w:val="008464E1"/>
    <w:rsid w:val="00854041"/>
    <w:rsid w:val="008553AA"/>
    <w:rsid w:val="0087033F"/>
    <w:rsid w:val="0087034A"/>
    <w:rsid w:val="00872FF9"/>
    <w:rsid w:val="008740A7"/>
    <w:rsid w:val="00874EB4"/>
    <w:rsid w:val="00876EA4"/>
    <w:rsid w:val="00880362"/>
    <w:rsid w:val="0088152B"/>
    <w:rsid w:val="008831BE"/>
    <w:rsid w:val="00883F27"/>
    <w:rsid w:val="00884EA6"/>
    <w:rsid w:val="0088595F"/>
    <w:rsid w:val="008A1C40"/>
    <w:rsid w:val="008A26CA"/>
    <w:rsid w:val="008A4D8F"/>
    <w:rsid w:val="008B1F24"/>
    <w:rsid w:val="008B7F43"/>
    <w:rsid w:val="008C3174"/>
    <w:rsid w:val="008C60E9"/>
    <w:rsid w:val="008C7CF8"/>
    <w:rsid w:val="008D0848"/>
    <w:rsid w:val="008D12E3"/>
    <w:rsid w:val="008D1698"/>
    <w:rsid w:val="008D1788"/>
    <w:rsid w:val="008D50C0"/>
    <w:rsid w:val="008D695A"/>
    <w:rsid w:val="008E009E"/>
    <w:rsid w:val="008E188A"/>
    <w:rsid w:val="008E372C"/>
    <w:rsid w:val="008E52C1"/>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1DF3"/>
    <w:rsid w:val="009732A9"/>
    <w:rsid w:val="009800BA"/>
    <w:rsid w:val="00982237"/>
    <w:rsid w:val="00983910"/>
    <w:rsid w:val="00984EED"/>
    <w:rsid w:val="00986254"/>
    <w:rsid w:val="00990853"/>
    <w:rsid w:val="0099355E"/>
    <w:rsid w:val="00995000"/>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07AA4"/>
    <w:rsid w:val="00A136D6"/>
    <w:rsid w:val="00A137FB"/>
    <w:rsid w:val="00A154DD"/>
    <w:rsid w:val="00A15ABB"/>
    <w:rsid w:val="00A165D8"/>
    <w:rsid w:val="00A3585F"/>
    <w:rsid w:val="00A41C75"/>
    <w:rsid w:val="00A41F7D"/>
    <w:rsid w:val="00A4476A"/>
    <w:rsid w:val="00A44C7D"/>
    <w:rsid w:val="00A504FF"/>
    <w:rsid w:val="00A507F6"/>
    <w:rsid w:val="00A61C10"/>
    <w:rsid w:val="00A64BFA"/>
    <w:rsid w:val="00A67D91"/>
    <w:rsid w:val="00A70895"/>
    <w:rsid w:val="00A73C46"/>
    <w:rsid w:val="00A73FF4"/>
    <w:rsid w:val="00A75BAC"/>
    <w:rsid w:val="00A81816"/>
    <w:rsid w:val="00A839A3"/>
    <w:rsid w:val="00A913AB"/>
    <w:rsid w:val="00A913E6"/>
    <w:rsid w:val="00A91FB9"/>
    <w:rsid w:val="00A92999"/>
    <w:rsid w:val="00A954B5"/>
    <w:rsid w:val="00AA4B3F"/>
    <w:rsid w:val="00AA52BD"/>
    <w:rsid w:val="00AB0B25"/>
    <w:rsid w:val="00AB113A"/>
    <w:rsid w:val="00AB1482"/>
    <w:rsid w:val="00AB28CE"/>
    <w:rsid w:val="00AD35B2"/>
    <w:rsid w:val="00AD5846"/>
    <w:rsid w:val="00AE1130"/>
    <w:rsid w:val="00AE203C"/>
    <w:rsid w:val="00AE5A8D"/>
    <w:rsid w:val="00AE5FBC"/>
    <w:rsid w:val="00AF0FEB"/>
    <w:rsid w:val="00AF2EBA"/>
    <w:rsid w:val="00AF30FC"/>
    <w:rsid w:val="00AF5B4E"/>
    <w:rsid w:val="00AF7C2E"/>
    <w:rsid w:val="00B04374"/>
    <w:rsid w:val="00B05FB5"/>
    <w:rsid w:val="00B079CC"/>
    <w:rsid w:val="00B125F6"/>
    <w:rsid w:val="00B13E0A"/>
    <w:rsid w:val="00B13F90"/>
    <w:rsid w:val="00B17730"/>
    <w:rsid w:val="00B31E38"/>
    <w:rsid w:val="00B328A5"/>
    <w:rsid w:val="00B4089B"/>
    <w:rsid w:val="00B50238"/>
    <w:rsid w:val="00B509F2"/>
    <w:rsid w:val="00B526FA"/>
    <w:rsid w:val="00B52835"/>
    <w:rsid w:val="00B63B07"/>
    <w:rsid w:val="00B64A20"/>
    <w:rsid w:val="00B7029A"/>
    <w:rsid w:val="00B77BA3"/>
    <w:rsid w:val="00B83926"/>
    <w:rsid w:val="00B8446C"/>
    <w:rsid w:val="00B87F46"/>
    <w:rsid w:val="00B907A4"/>
    <w:rsid w:val="00B90821"/>
    <w:rsid w:val="00B91420"/>
    <w:rsid w:val="00B960E1"/>
    <w:rsid w:val="00B97D7F"/>
    <w:rsid w:val="00BA120D"/>
    <w:rsid w:val="00BA417A"/>
    <w:rsid w:val="00BA658A"/>
    <w:rsid w:val="00BA6EF3"/>
    <w:rsid w:val="00BB00D3"/>
    <w:rsid w:val="00BB3C80"/>
    <w:rsid w:val="00BB6FA1"/>
    <w:rsid w:val="00BC364C"/>
    <w:rsid w:val="00BC5668"/>
    <w:rsid w:val="00BC6261"/>
    <w:rsid w:val="00BC7009"/>
    <w:rsid w:val="00BD2421"/>
    <w:rsid w:val="00BE0950"/>
    <w:rsid w:val="00BE13B5"/>
    <w:rsid w:val="00BE305D"/>
    <w:rsid w:val="00BE3D05"/>
    <w:rsid w:val="00BE48B3"/>
    <w:rsid w:val="00BE6F6B"/>
    <w:rsid w:val="00BF2D10"/>
    <w:rsid w:val="00BF428F"/>
    <w:rsid w:val="00C00217"/>
    <w:rsid w:val="00C004F0"/>
    <w:rsid w:val="00C03799"/>
    <w:rsid w:val="00C03D00"/>
    <w:rsid w:val="00C03F9E"/>
    <w:rsid w:val="00C05FBF"/>
    <w:rsid w:val="00C07D63"/>
    <w:rsid w:val="00C14386"/>
    <w:rsid w:val="00C1549B"/>
    <w:rsid w:val="00C16602"/>
    <w:rsid w:val="00C247A5"/>
    <w:rsid w:val="00C3259C"/>
    <w:rsid w:val="00C32BAC"/>
    <w:rsid w:val="00C33592"/>
    <w:rsid w:val="00C460CC"/>
    <w:rsid w:val="00C525B4"/>
    <w:rsid w:val="00C53E7A"/>
    <w:rsid w:val="00C54434"/>
    <w:rsid w:val="00C54C25"/>
    <w:rsid w:val="00C558D3"/>
    <w:rsid w:val="00C57CED"/>
    <w:rsid w:val="00C6215D"/>
    <w:rsid w:val="00C63AE9"/>
    <w:rsid w:val="00C66128"/>
    <w:rsid w:val="00C70067"/>
    <w:rsid w:val="00C80FDE"/>
    <w:rsid w:val="00C85740"/>
    <w:rsid w:val="00C93FE4"/>
    <w:rsid w:val="00C9456C"/>
    <w:rsid w:val="00C94D4A"/>
    <w:rsid w:val="00CA2852"/>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2EA0"/>
    <w:rsid w:val="00D9085F"/>
    <w:rsid w:val="00D92566"/>
    <w:rsid w:val="00D94CE5"/>
    <w:rsid w:val="00DA15EB"/>
    <w:rsid w:val="00DA3FE2"/>
    <w:rsid w:val="00DB235C"/>
    <w:rsid w:val="00DB375E"/>
    <w:rsid w:val="00DB3CDF"/>
    <w:rsid w:val="00DC08B3"/>
    <w:rsid w:val="00DC0B9E"/>
    <w:rsid w:val="00DC2201"/>
    <w:rsid w:val="00DD0C2C"/>
    <w:rsid w:val="00DD26DC"/>
    <w:rsid w:val="00DD3867"/>
    <w:rsid w:val="00DD3F21"/>
    <w:rsid w:val="00DD407E"/>
    <w:rsid w:val="00DD41BF"/>
    <w:rsid w:val="00DD72D9"/>
    <w:rsid w:val="00DE0BA2"/>
    <w:rsid w:val="00DE3C2E"/>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1B3E"/>
    <w:rsid w:val="00E62F6C"/>
    <w:rsid w:val="00E671FE"/>
    <w:rsid w:val="00E8629F"/>
    <w:rsid w:val="00E92C89"/>
    <w:rsid w:val="00E968DA"/>
    <w:rsid w:val="00E9762D"/>
    <w:rsid w:val="00EA3BDA"/>
    <w:rsid w:val="00EA3C24"/>
    <w:rsid w:val="00EB0D26"/>
    <w:rsid w:val="00EB3BD1"/>
    <w:rsid w:val="00EB41FB"/>
    <w:rsid w:val="00EC0E58"/>
    <w:rsid w:val="00EC1F92"/>
    <w:rsid w:val="00EC2FFE"/>
    <w:rsid w:val="00EC6211"/>
    <w:rsid w:val="00ED1922"/>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47D16"/>
    <w:rsid w:val="00F508DC"/>
    <w:rsid w:val="00F516EE"/>
    <w:rsid w:val="00F5226B"/>
    <w:rsid w:val="00F52C35"/>
    <w:rsid w:val="00F6112E"/>
    <w:rsid w:val="00F61554"/>
    <w:rsid w:val="00F67EB5"/>
    <w:rsid w:val="00F7100A"/>
    <w:rsid w:val="00F734DB"/>
    <w:rsid w:val="00F771DE"/>
    <w:rsid w:val="00F77717"/>
    <w:rsid w:val="00F84E52"/>
    <w:rsid w:val="00F855AF"/>
    <w:rsid w:val="00F85C2C"/>
    <w:rsid w:val="00F96EDF"/>
    <w:rsid w:val="00F978A8"/>
    <w:rsid w:val="00FA1C74"/>
    <w:rsid w:val="00FA2295"/>
    <w:rsid w:val="00FA4967"/>
    <w:rsid w:val="00FA682D"/>
    <w:rsid w:val="00FA7AF6"/>
    <w:rsid w:val="00FB0B2E"/>
    <w:rsid w:val="00FB3520"/>
    <w:rsid w:val="00FB7D7F"/>
    <w:rsid w:val="00FC0986"/>
    <w:rsid w:val="00FC6162"/>
    <w:rsid w:val="00FC6E1B"/>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E3DC80"/>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BE48B3"/>
    <w:rPr>
      <w:rFonts w:ascii="Tahoma" w:hAnsi="Tahoma" w:cs="Tahoma"/>
      <w:sz w:val="16"/>
      <w:szCs w:val="16"/>
      <w:lang w:val="en-GB" w:eastAsia="en-US"/>
    </w:rPr>
  </w:style>
  <w:style w:type="paragraph" w:customStyle="1" w:styleId="CharCharCharCharChar0">
    <w:name w:val="Char Char Char 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BE48B3"/>
    <w:rPr>
      <w:lang w:val="en-GB" w:eastAsia="ja-JP" w:bidi="ar-SA"/>
    </w:rPr>
  </w:style>
  <w:style w:type="paragraph" w:customStyle="1" w:styleId="1Char1">
    <w:name w:val="(文字) (文字)1 Char (文字) (文字)"/>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BE48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E48B3"/>
    <w:rPr>
      <w:rFonts w:ascii="Courier New" w:hAnsi="Courier New"/>
      <w:lang w:val="nb-NO" w:eastAsia="ja-JP" w:bidi="ar-SA"/>
    </w:rPr>
  </w:style>
  <w:style w:type="paragraph" w:customStyle="1" w:styleId="CharCharCharCharCharChar0">
    <w:name w:val="Char Char Char Char Char Char"/>
    <w:semiHidden/>
    <w:rsid w:val="00BE48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BE48B3"/>
    <w:rPr>
      <w:rFonts w:ascii="Tahoma" w:hAnsi="Tahoma" w:cs="Tahoma"/>
      <w:shd w:val="clear" w:color="auto" w:fill="000080"/>
      <w:lang w:val="en-GB" w:eastAsia="en-US"/>
    </w:rPr>
  </w:style>
  <w:style w:type="character" w:customStyle="1" w:styleId="ZchnZchn50">
    <w:name w:val="Zchn Zchn5"/>
    <w:rsid w:val="00BE48B3"/>
    <w:rPr>
      <w:rFonts w:ascii="Courier New" w:eastAsia="Batang" w:hAnsi="Courier New"/>
      <w:lang w:val="nb-NO" w:eastAsia="en-US" w:bidi="ar-SA"/>
    </w:rPr>
  </w:style>
  <w:style w:type="character" w:customStyle="1" w:styleId="CharChar100">
    <w:name w:val="Char Char10"/>
    <w:semiHidden/>
    <w:rsid w:val="00BE48B3"/>
    <w:rPr>
      <w:rFonts w:ascii="Times New Roman" w:hAnsi="Times New Roman"/>
      <w:lang w:val="en-GB" w:eastAsia="en-US"/>
    </w:rPr>
  </w:style>
  <w:style w:type="character" w:customStyle="1" w:styleId="CharChar90">
    <w:name w:val="Char Char9"/>
    <w:semiHidden/>
    <w:rsid w:val="00BE48B3"/>
    <w:rPr>
      <w:rFonts w:ascii="Tahoma" w:hAnsi="Tahoma" w:cs="Tahoma"/>
      <w:sz w:val="16"/>
      <w:szCs w:val="16"/>
      <w:lang w:val="en-GB" w:eastAsia="en-US"/>
    </w:rPr>
  </w:style>
  <w:style w:type="character" w:customStyle="1" w:styleId="CharChar80">
    <w:name w:val="Char Char8"/>
    <w:semiHidden/>
    <w:rsid w:val="00BE48B3"/>
    <w:rPr>
      <w:rFonts w:ascii="Times New Roman" w:hAnsi="Times New Roman"/>
      <w:b/>
      <w:bCs/>
      <w:lang w:val="en-GB" w:eastAsia="en-US"/>
    </w:rPr>
  </w:style>
  <w:style w:type="paragraph" w:customStyle="1" w:styleId="1CharChar1Char0">
    <w:name w:val="(文字) (文字)1 Char (文字) (文字) Char (文字) (文字)1 Char (文字) (文字)"/>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BE48B3"/>
    <w:rPr>
      <w:rFonts w:ascii="Tahoma" w:hAnsi="Tahoma" w:cs="Tahoma"/>
      <w:sz w:val="16"/>
      <w:szCs w:val="16"/>
      <w:lang w:eastAsia="ko-KR"/>
    </w:rPr>
  </w:style>
  <w:style w:type="paragraph" w:customStyle="1" w:styleId="ZchnZchn3">
    <w:name w:val="Zchn Zchn"/>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BE48B3"/>
    <w:pPr>
      <w:overflowPunct w:val="0"/>
      <w:autoSpaceDE w:val="0"/>
      <w:autoSpaceDN w:val="0"/>
      <w:adjustRightInd w:val="0"/>
      <w:ind w:left="1418" w:hanging="1418"/>
      <w:textAlignment w:val="baseline"/>
    </w:pPr>
    <w:rPr>
      <w:lang w:val="en-US" w:eastAsia="en-GB"/>
    </w:rPr>
  </w:style>
  <w:style w:type="paragraph" w:customStyle="1" w:styleId="Caption2">
    <w:name w:val="Caption2"/>
    <w:basedOn w:val="Normal"/>
    <w:next w:val="Normal"/>
    <w:rsid w:val="00BE48B3"/>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BE48B3"/>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BE48B3"/>
    <w:rPr>
      <w:rFonts w:ascii="Arial" w:hAnsi="Arial"/>
      <w:sz w:val="36"/>
      <w:lang w:val="en-GB" w:eastAsia="en-US" w:bidi="ar-SA"/>
    </w:rPr>
  </w:style>
  <w:style w:type="character" w:customStyle="1" w:styleId="CharChar280">
    <w:name w:val="Char Char28"/>
    <w:rsid w:val="00BE48B3"/>
    <w:rPr>
      <w:rFonts w:ascii="Arial" w:hAnsi="Arial"/>
      <w:sz w:val="32"/>
      <w:lang w:val="en-GB"/>
    </w:rPr>
  </w:style>
  <w:style w:type="character" w:customStyle="1" w:styleId="msoins00">
    <w:name w:val="msoins0"/>
    <w:rsid w:val="00BE48B3"/>
  </w:style>
  <w:style w:type="character" w:customStyle="1" w:styleId="Heading7Char">
    <w:name w:val="Heading 7 Char"/>
    <w:link w:val="Heading7"/>
    <w:rsid w:val="00BE48B3"/>
    <w:rPr>
      <w:rFonts w:ascii="Arial" w:hAnsi="Arial"/>
      <w:lang w:val="en-GB" w:eastAsia="en-US"/>
    </w:rPr>
  </w:style>
  <w:style w:type="character" w:customStyle="1" w:styleId="Heading9Char">
    <w:name w:val="Heading 9 Char"/>
    <w:link w:val="Heading9"/>
    <w:rsid w:val="00BE48B3"/>
    <w:rPr>
      <w:rFonts w:ascii="Arial" w:hAnsi="Arial"/>
      <w:sz w:val="36"/>
      <w:lang w:val="en-GB" w:eastAsia="en-US"/>
    </w:rPr>
  </w:style>
  <w:style w:type="character" w:customStyle="1" w:styleId="EQChar">
    <w:name w:val="EQ Char"/>
    <w:link w:val="EQ"/>
    <w:rsid w:val="00BE48B3"/>
    <w:rPr>
      <w:noProof/>
      <w:lang w:val="en-GB" w:eastAsia="en-US"/>
    </w:rPr>
  </w:style>
  <w:style w:type="character" w:customStyle="1" w:styleId="B1Zchn">
    <w:name w:val="B1 Zchn"/>
    <w:rsid w:val="00BE48B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19439116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28D72-A09C-462A-9DAD-718FA77D8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3</Pages>
  <Words>592</Words>
  <Characters>3139</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101</cp:revision>
  <cp:lastPrinted>2013-07-05T12:11:00Z</cp:lastPrinted>
  <dcterms:created xsi:type="dcterms:W3CDTF">2016-05-13T13:57:00Z</dcterms:created>
  <dcterms:modified xsi:type="dcterms:W3CDTF">2017-11-27T23:59:00Z</dcterms:modified>
</cp:coreProperties>
</file>